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0D503000" w:rsidR="00F17F5E" w:rsidRDefault="00F17F5E" w:rsidP="00F17F5E">
      <w:pPr>
        <w:pStyle w:val="3GPPHeader"/>
        <w:spacing w:after="60"/>
      </w:pPr>
      <w:r>
        <w:t>3GPP TSG-RAN WG1 Meeting #</w:t>
      </w:r>
      <w:r w:rsidR="003331D9">
        <w:t>11</w:t>
      </w:r>
      <w:r w:rsidR="005867A3">
        <w:t>6</w:t>
      </w:r>
      <w:r>
        <w:tab/>
      </w:r>
      <w:r w:rsidR="00C42384" w:rsidRPr="00C42384">
        <w:t>R1-2401194</w:t>
      </w:r>
    </w:p>
    <w:p w14:paraId="554AA06A" w14:textId="2E017FF0" w:rsidR="00A0002A" w:rsidRPr="00CB5CA6" w:rsidRDefault="005867A3" w:rsidP="00A0002A">
      <w:pPr>
        <w:pStyle w:val="3GPPHeader"/>
        <w:spacing w:after="60"/>
      </w:pPr>
      <w:r>
        <w:t>Athens</w:t>
      </w:r>
      <w:r w:rsidR="008D2866" w:rsidRPr="008D2866">
        <w:t xml:space="preserve">, </w:t>
      </w:r>
      <w:r>
        <w:t>Greece</w:t>
      </w:r>
      <w:r w:rsidR="008D2866" w:rsidRPr="008D2866">
        <w:t xml:space="preserve">, </w:t>
      </w:r>
      <w:r>
        <w:t>February</w:t>
      </w:r>
      <w:r w:rsidR="008D2866" w:rsidRPr="008D2866">
        <w:t xml:space="preserve"> </w:t>
      </w:r>
      <w:r>
        <w:t>24</w:t>
      </w:r>
      <w:r w:rsidR="008D2866" w:rsidRPr="008D2866">
        <w:rPr>
          <w:vertAlign w:val="superscript"/>
        </w:rPr>
        <w:t>th</w:t>
      </w:r>
      <w:r w:rsidR="008D2866" w:rsidRPr="008D2866">
        <w:t xml:space="preserve"> – </w:t>
      </w:r>
      <w:r>
        <w:t>March 1</w:t>
      </w:r>
      <w:r>
        <w:rPr>
          <w:vertAlign w:val="superscript"/>
        </w:rPr>
        <w:t>st</w:t>
      </w:r>
      <w:r w:rsidR="007F7490" w:rsidRPr="00B75A02">
        <w:t>, 202</w:t>
      </w:r>
      <w:r>
        <w:t>4</w:t>
      </w:r>
    </w:p>
    <w:p w14:paraId="60A5317D" w14:textId="77777777" w:rsidR="00E90E49" w:rsidRPr="00CB5CA6" w:rsidRDefault="00E90E49" w:rsidP="00357380">
      <w:pPr>
        <w:pStyle w:val="3GPPHeader"/>
      </w:pPr>
    </w:p>
    <w:p w14:paraId="3C6869D1" w14:textId="361B457F"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9B6823">
        <w:rPr>
          <w:sz w:val="22"/>
          <w:szCs w:val="22"/>
          <w:lang w:val="en-US"/>
        </w:rPr>
        <w:t>9</w:t>
      </w:r>
      <w:r w:rsidR="00615904" w:rsidRPr="00E00526">
        <w:rPr>
          <w:sz w:val="22"/>
          <w:szCs w:val="22"/>
          <w:lang w:val="en-US"/>
        </w:rPr>
        <w:t>.</w:t>
      </w:r>
      <w:r w:rsidR="009B6823">
        <w:rPr>
          <w:sz w:val="22"/>
          <w:szCs w:val="22"/>
          <w:lang w:val="en-US"/>
        </w:rPr>
        <w:t>11</w:t>
      </w:r>
      <w:r w:rsidR="00615904" w:rsidRPr="00E00526">
        <w:rPr>
          <w:sz w:val="22"/>
          <w:szCs w:val="22"/>
          <w:lang w:val="en-US"/>
        </w:rPr>
        <w:t>.</w:t>
      </w:r>
      <w:r w:rsidR="009B6823">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89E89A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5C1F2E">
        <w:rPr>
          <w:rFonts w:ascii="Times New Roman" w:hAnsi="Times New Roman"/>
        </w:rPr>
        <w:t xml:space="preserve">WID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includes the following objective touching upon RAN1 [</w:t>
      </w:r>
      <w:r w:rsidR="00B40A00">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121AF3CB" w14:textId="77777777" w:rsidR="005C1F2E" w:rsidRPr="005C1F2E" w:rsidRDefault="005C1F2E" w:rsidP="00711A0B">
            <w:pPr>
              <w:pStyle w:val="ListParagraph"/>
              <w:widowControl w:val="0"/>
              <w:numPr>
                <w:ilvl w:val="0"/>
                <w:numId w:val="28"/>
              </w:numPr>
              <w:overflowPunct/>
              <w:autoSpaceDE/>
              <w:autoSpaceDN/>
              <w:adjustRightInd/>
              <w:spacing w:line="276" w:lineRule="auto"/>
              <w:contextualSpacing/>
              <w:jc w:val="both"/>
              <w:textAlignment w:val="auto"/>
              <w:rPr>
                <w:rFonts w:ascii="Times New Roman" w:hAnsi="Times New Roman"/>
                <w:sz w:val="20"/>
                <w:szCs w:val="20"/>
                <w:highlight w:val="yellow"/>
              </w:rPr>
            </w:pPr>
            <w:r w:rsidRPr="005C1F2E">
              <w:rPr>
                <w:rFonts w:ascii="Times New Roman" w:hAnsi="Times New Roman"/>
                <w:sz w:val="20"/>
                <w:szCs w:val="20"/>
                <w:highlight w:val="yellow"/>
              </w:rPr>
              <w:t>For HD-FDD RedCap UEs and eRedCap UEs, check whether any essential changes are needed for their support (i.e. focusing on HD collision rules) by end of Q2/2024 [RAN1]</w:t>
            </w:r>
          </w:p>
          <w:p w14:paraId="22ED4887" w14:textId="1503F849" w:rsidR="005C1F2E" w:rsidRPr="005C1F2E" w:rsidRDefault="005C1F2E" w:rsidP="00711A0B">
            <w:pPr>
              <w:pStyle w:val="ListParagraph"/>
              <w:widowControl w:val="0"/>
              <w:numPr>
                <w:ilvl w:val="1"/>
                <w:numId w:val="28"/>
              </w:numPr>
              <w:overflowPunct/>
              <w:autoSpaceDE/>
              <w:autoSpaceDN/>
              <w:adjustRightInd/>
              <w:spacing w:line="276" w:lineRule="auto"/>
              <w:contextualSpacing/>
              <w:jc w:val="both"/>
              <w:textAlignment w:val="auto"/>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tc>
      </w:tr>
    </w:tbl>
    <w:p w14:paraId="59BA3F13" w14:textId="77777777" w:rsidR="005C1F2E" w:rsidRDefault="005C1F2E" w:rsidP="00956021">
      <w:pPr>
        <w:pStyle w:val="BodyText"/>
        <w:rPr>
          <w:rFonts w:ascii="Times New Roman" w:hAnsi="Times New Roman"/>
        </w:rPr>
      </w:pPr>
    </w:p>
    <w:p w14:paraId="251E8E45" w14:textId="5172B276" w:rsidR="004E4966" w:rsidRDefault="004E4966" w:rsidP="004E4966">
      <w:pPr>
        <w:pStyle w:val="BodyText"/>
        <w:rPr>
          <w:rFonts w:ascii="Times New Roman" w:hAnsi="Times New Roman"/>
        </w:rPr>
      </w:pPr>
      <w:r>
        <w:rPr>
          <w:rFonts w:ascii="Times New Roman" w:hAnsi="Times New Roman"/>
        </w:rPr>
        <w:t xml:space="preserve">In this contribution we </w:t>
      </w:r>
      <w:r w:rsidR="00DF14B6">
        <w:rPr>
          <w:rFonts w:ascii="Times New Roman" w:hAnsi="Times New Roman"/>
        </w:rPr>
        <w:t xml:space="preserve">provide </w:t>
      </w:r>
      <w:r w:rsidR="00C30654">
        <w:rPr>
          <w:rFonts w:ascii="Times New Roman" w:hAnsi="Times New Roman"/>
        </w:rPr>
        <w:t xml:space="preserve">our initial views on </w:t>
      </w:r>
      <w:r w:rsidR="00DF14B6">
        <w:rPr>
          <w:rFonts w:ascii="Times New Roman" w:hAnsi="Times New Roman"/>
        </w:rPr>
        <w:t xml:space="preserve">this Rel-19 objective, </w:t>
      </w:r>
      <w:r w:rsidR="00C30654">
        <w:rPr>
          <w:rFonts w:ascii="Times New Roman" w:hAnsi="Times New Roman"/>
        </w:rPr>
        <w:t>a background behind it,</w:t>
      </w:r>
      <w:r w:rsidR="00DF14B6">
        <w:rPr>
          <w:rFonts w:ascii="Times New Roman" w:hAnsi="Times New Roman"/>
        </w:rPr>
        <w:t xml:space="preserve"> an example on what was done for IoT-NTN, and as initial step we </w:t>
      </w:r>
      <w:r w:rsidR="00711A0B">
        <w:rPr>
          <w:rFonts w:ascii="Times New Roman" w:hAnsi="Times New Roman"/>
        </w:rPr>
        <w:t>provide an NR specification impact analysis on the identified relevant procedures f</w:t>
      </w:r>
      <w:r w:rsidR="00AB6D9D">
        <w:rPr>
          <w:rFonts w:ascii="Times New Roman" w:hAnsi="Times New Roman"/>
        </w:rPr>
        <w:t>or</w:t>
      </w:r>
      <w:r w:rsidR="00711A0B">
        <w:rPr>
          <w:rFonts w:ascii="Times New Roman" w:hAnsi="Times New Roman"/>
        </w:rPr>
        <w:t xml:space="preserve"> “</w:t>
      </w:r>
      <w:r w:rsidR="00711A0B" w:rsidRPr="00711A0B">
        <w:rPr>
          <w:rFonts w:ascii="Times New Roman" w:hAnsi="Times New Roman"/>
        </w:rPr>
        <w:t>UE</w:t>
      </w:r>
      <w:r w:rsidR="00711A0B">
        <w:rPr>
          <w:rFonts w:ascii="Times New Roman" w:hAnsi="Times New Roman"/>
        </w:rPr>
        <w:t>s</w:t>
      </w:r>
      <w:r w:rsidR="00711A0B" w:rsidRPr="00711A0B">
        <w:rPr>
          <w:rFonts w:ascii="Times New Roman" w:hAnsi="Times New Roman"/>
        </w:rPr>
        <w:t xml:space="preserve"> with reduced capabilities</w:t>
      </w:r>
      <w:r w:rsidR="00711A0B">
        <w:rPr>
          <w:rFonts w:ascii="Times New Roman" w:hAnsi="Times New Roman"/>
        </w:rPr>
        <w:t>”.</w:t>
      </w:r>
    </w:p>
    <w:p w14:paraId="192CB251" w14:textId="04639DBB" w:rsidR="00574B33" w:rsidRDefault="00574B33" w:rsidP="00574B33">
      <w:pPr>
        <w:pStyle w:val="Heading1"/>
      </w:pPr>
      <w:r>
        <w:t>2</w:t>
      </w:r>
      <w:r>
        <w:tab/>
        <w:t>Background</w:t>
      </w:r>
    </w:p>
    <w:p w14:paraId="537A97BB" w14:textId="5D2E7CC8" w:rsidR="00AB6D9D" w:rsidRDefault="00D70401" w:rsidP="00AB6D9D">
      <w:pPr>
        <w:jc w:val="both"/>
      </w:pPr>
      <w:r>
        <w:t>In</w:t>
      </w:r>
      <w:r w:rsidR="008D2866">
        <w:t xml:space="preserve"> </w:t>
      </w:r>
      <w:r w:rsidR="00AB6D9D" w:rsidRPr="00AB6D9D">
        <w:t>RP-233303</w:t>
      </w:r>
      <w:r w:rsidR="00AB6D9D">
        <w:t xml:space="preserve"> [</w:t>
      </w:r>
      <w:r w:rsidR="00B40A00">
        <w:t>2</w:t>
      </w:r>
      <w:r w:rsidR="00AB6D9D">
        <w:t>], one of the proponents behind this Rel-19 objective highlighted the following:</w:t>
      </w:r>
    </w:p>
    <w:p w14:paraId="778EF334" w14:textId="2EC2A6AB" w:rsidR="00AB6D9D" w:rsidRPr="00AB6D9D" w:rsidRDefault="00AB6D9D" w:rsidP="00AB6D9D">
      <w:pPr>
        <w:jc w:val="both"/>
        <w:rPr>
          <w:i/>
          <w:iCs/>
        </w:rPr>
      </w:pPr>
      <w:r w:rsidRPr="00AB6D9D">
        <w:rPr>
          <w:i/>
          <w:iCs/>
        </w:rPr>
        <w:t>“One gap in the specifications is the handling of half-duplex UEs:</w:t>
      </w:r>
    </w:p>
    <w:p w14:paraId="244781D1" w14:textId="77777777" w:rsidR="00AB6D9D" w:rsidRPr="00AB6D9D" w:rsidRDefault="00AB6D9D" w:rsidP="00AB6D9D">
      <w:pPr>
        <w:pStyle w:val="ListParagraph"/>
        <w:numPr>
          <w:ilvl w:val="1"/>
          <w:numId w:val="31"/>
        </w:numPr>
        <w:jc w:val="both"/>
        <w:rPr>
          <w:rFonts w:ascii="Times New Roman" w:eastAsia="SimSun" w:hAnsi="Times New Roman"/>
          <w:i/>
          <w:iCs/>
          <w:sz w:val="20"/>
          <w:szCs w:val="20"/>
          <w:lang w:val="en-GB" w:eastAsia="ja-JP"/>
        </w:rPr>
      </w:pPr>
      <w:r w:rsidRPr="00AB6D9D">
        <w:rPr>
          <w:rFonts w:ascii="Times New Roman" w:eastAsia="SimSun" w:hAnsi="Times New Roman"/>
          <w:i/>
          <w:iCs/>
          <w:sz w:val="20"/>
          <w:szCs w:val="20"/>
          <w:lang w:val="en-GB" w:eastAsia="ja-JP"/>
        </w:rPr>
        <w:t>Due to larger and open loop TA in NTN, the uplink slots may collide with multiple DL slots, even for initial access.</w:t>
      </w:r>
    </w:p>
    <w:p w14:paraId="39560973" w14:textId="0E293600" w:rsidR="00AB6D9D" w:rsidRPr="00AB6D9D" w:rsidRDefault="00AB6D9D" w:rsidP="00AB6D9D">
      <w:pPr>
        <w:pStyle w:val="ListParagraph"/>
        <w:numPr>
          <w:ilvl w:val="1"/>
          <w:numId w:val="31"/>
        </w:numPr>
        <w:jc w:val="both"/>
        <w:rPr>
          <w:rFonts w:ascii="Times New Roman" w:eastAsia="SimSun" w:hAnsi="Times New Roman"/>
          <w:i/>
          <w:iCs/>
          <w:sz w:val="20"/>
          <w:szCs w:val="20"/>
          <w:lang w:val="en-GB" w:eastAsia="ja-JP"/>
        </w:rPr>
      </w:pPr>
      <w:r w:rsidRPr="00AB6D9D">
        <w:rPr>
          <w:rFonts w:ascii="Times New Roman" w:eastAsia="SimSun" w:hAnsi="Times New Roman"/>
          <w:i/>
          <w:iCs/>
          <w:sz w:val="20"/>
          <w:szCs w:val="20"/>
          <w:lang w:val="en-GB" w:eastAsia="ja-JP"/>
        </w:rPr>
        <w:t>The rules for HD collision may need to be redefined considering gNB may not be aware of UE adjusted TA, similar to what was done for eMTC/NB-IoT NTN.”</w:t>
      </w:r>
    </w:p>
    <w:p w14:paraId="7C5BFA1C" w14:textId="1AC3E50C" w:rsidR="00AB6D9D" w:rsidRDefault="00FB7EE5" w:rsidP="00986F98">
      <w:pPr>
        <w:spacing w:before="120"/>
        <w:jc w:val="both"/>
      </w:pPr>
      <w:r>
        <w:t>From our perspective</w:t>
      </w:r>
      <w:r w:rsidR="009A75CB">
        <w:t>, we describe the situation as follows:</w:t>
      </w:r>
    </w:p>
    <w:p w14:paraId="190504BF" w14:textId="7A554CD1" w:rsidR="009A75CB" w:rsidRDefault="009A75CB" w:rsidP="00AB6D9D">
      <w:pPr>
        <w:jc w:val="both"/>
      </w:pPr>
      <w:bookmarkStart w:id="0" w:name="_Hlk156288981"/>
      <w:r w:rsidRPr="009A75CB">
        <w:t xml:space="preserve">Due to large roundtrip times (RTTs) in NTN, the TA can be substantial, which means that an UL subframe can be transmitted up to several hundred </w:t>
      </w:r>
      <w:r w:rsidR="00986F98">
        <w:t xml:space="preserve">of </w:t>
      </w:r>
      <w:r w:rsidRPr="009A75CB">
        <w:t>milliseconds before the corresponding DL subframe.</w:t>
      </w:r>
      <w:bookmarkEnd w:id="0"/>
      <w:r w:rsidRPr="009A75CB">
        <w:t xml:space="preserve"> Therefore, a network-controlled scheduling offset </w:t>
      </w:r>
      <w:r w:rsidRPr="009A75CB">
        <w:rPr>
          <w:i/>
          <w:iCs/>
        </w:rPr>
        <w:t>K</w:t>
      </w:r>
      <w:r w:rsidRPr="009A75CB">
        <w:rPr>
          <w:i/>
          <w:iCs/>
          <w:vertAlign w:val="subscript"/>
        </w:rPr>
        <w:t>offset</w:t>
      </w:r>
      <w:r w:rsidRPr="009A75CB">
        <w:rPr>
          <w:vertAlign w:val="subscript"/>
        </w:rPr>
        <w:t xml:space="preserve"> </w:t>
      </w:r>
      <w:r w:rsidR="00554C90">
        <w:t>wa</w:t>
      </w:r>
      <w:r w:rsidRPr="009A75CB">
        <w:t>s introduced in many timing relationships in the specifications, to ensure that UL slots scheduled for data and HARQ-ACK feedback transmission do not occur earlier in time than the DL slot in which the scheduling is received.</w:t>
      </w:r>
      <w:r w:rsidR="00DD1FB3">
        <w:t xml:space="preserve"> In our understanding RedCap relies on the NR</w:t>
      </w:r>
      <w:r w:rsidR="00DD1FB3" w:rsidRPr="00DD1FB3">
        <w:t xml:space="preserve"> procedures that make use of </w:t>
      </w:r>
      <w:r w:rsidR="00DD1FB3" w:rsidRPr="009A75CB">
        <w:rPr>
          <w:i/>
          <w:iCs/>
        </w:rPr>
        <w:t>K</w:t>
      </w:r>
      <w:r w:rsidR="00DD1FB3" w:rsidRPr="009A75CB">
        <w:rPr>
          <w:i/>
          <w:iCs/>
          <w:vertAlign w:val="subscript"/>
        </w:rPr>
        <w:t>offset</w:t>
      </w:r>
      <w:r w:rsidR="00DD1FB3" w:rsidRPr="00DD1FB3">
        <w:t xml:space="preserve"> in NTN operation</w:t>
      </w:r>
      <w:r w:rsidR="00DD1FB3">
        <w:t>.</w:t>
      </w:r>
    </w:p>
    <w:p w14:paraId="78624B88" w14:textId="0593E49B" w:rsidR="003C1173" w:rsidRDefault="003C1173" w:rsidP="00AB6D9D">
      <w:pPr>
        <w:jc w:val="both"/>
      </w:pPr>
      <w:r>
        <w:t>Moreover, in relation with the “</w:t>
      </w:r>
      <w:r w:rsidR="002572ED" w:rsidRPr="00AB6D9D">
        <w:rPr>
          <w:i/>
          <w:iCs/>
        </w:rPr>
        <w:t>The rules for HD collision may need to be redefined</w:t>
      </w:r>
      <w:r w:rsidR="002572ED">
        <w:t xml:space="preserve"> … </w:t>
      </w:r>
      <w:r w:rsidR="002572ED" w:rsidRPr="00AB6D9D">
        <w:rPr>
          <w:i/>
          <w:iCs/>
        </w:rPr>
        <w:t>similar to what was done for eMTC/NB-IoT NTN</w:t>
      </w:r>
      <w:r>
        <w:t xml:space="preserve">”, in our understanding the UL-to-DL misalignment in IoT-NTN has been </w:t>
      </w:r>
      <w:r w:rsidR="002572ED">
        <w:t xml:space="preserve">addressed using the following statement </w:t>
      </w:r>
      <w:r>
        <w:t>“</w:t>
      </w:r>
      <w:r w:rsidRPr="003C1173">
        <w:rPr>
          <w:i/>
          <w:iCs/>
        </w:rPr>
        <w:t>or in a NTN serving cell, from an uplink subframe which, after accounting for uplink transmission timing, overlaps with downlink subframe</w:t>
      </w:r>
      <w:r>
        <w:t>”.</w:t>
      </w:r>
    </w:p>
    <w:p w14:paraId="29432591" w14:textId="18232202" w:rsidR="001F6FF9" w:rsidRDefault="001F6FF9" w:rsidP="001F6FF9">
      <w:pPr>
        <w:pStyle w:val="Observation"/>
        <w:ind w:left="1701" w:hanging="1701"/>
      </w:pPr>
      <w:bookmarkStart w:id="1" w:name="_Toc158274876"/>
      <w:r w:rsidRPr="001F6FF9">
        <w:t>Due to large RTTs in NTN, the TA can be substantial, which means that an UL subframe can be transmitted up to several hundred milliseconds before the corresponding DL subframe.</w:t>
      </w:r>
      <w:bookmarkEnd w:id="1"/>
    </w:p>
    <w:p w14:paraId="16DC7328" w14:textId="23B3D5D7" w:rsidR="001F6FF9" w:rsidRDefault="001F6FF9" w:rsidP="001F6FF9">
      <w:pPr>
        <w:pStyle w:val="Observation"/>
        <w:ind w:left="1701" w:hanging="1701"/>
      </w:pPr>
      <w:bookmarkStart w:id="2" w:name="_Toc158274877"/>
      <w:r>
        <w:t>A</w:t>
      </w:r>
      <w:r w:rsidRPr="001F6FF9">
        <w:t xml:space="preserve"> network-controlled scheduling offset </w:t>
      </w:r>
      <w:r w:rsidRPr="001F6FF9">
        <w:rPr>
          <w:i/>
          <w:iCs/>
        </w:rPr>
        <w:t>K</w:t>
      </w:r>
      <w:r w:rsidRPr="001F6FF9">
        <w:rPr>
          <w:i/>
          <w:iCs/>
          <w:vertAlign w:val="subscript"/>
        </w:rPr>
        <w:t>offset</w:t>
      </w:r>
      <w:r w:rsidRPr="001F6FF9">
        <w:t xml:space="preserve"> </w:t>
      </w:r>
      <w:r w:rsidR="00C0001A">
        <w:t>wa</w:t>
      </w:r>
      <w:r w:rsidRPr="001F6FF9">
        <w:t xml:space="preserve">s introduced in many timing relationships in the specifications, to ensure that UL slots scheduled for data and HARQ-ACK feedback transmission do not occur earlier in time than the DL slot in </w:t>
      </w:r>
      <w:r w:rsidRPr="001F6FF9">
        <w:lastRenderedPageBreak/>
        <w:t>which the scheduling is received</w:t>
      </w:r>
      <w:r>
        <w:t>.</w:t>
      </w:r>
      <w:r w:rsidR="00C0001A">
        <w:t xml:space="preserve"> In our understanding RedCap relies on </w:t>
      </w:r>
      <w:r w:rsidR="00165D8D">
        <w:t xml:space="preserve">NR </w:t>
      </w:r>
      <w:r w:rsidR="00C0001A">
        <w:t xml:space="preserve">procedures that make use of </w:t>
      </w:r>
      <w:r w:rsidR="00C0001A" w:rsidRPr="001F6FF9">
        <w:rPr>
          <w:i/>
          <w:iCs/>
        </w:rPr>
        <w:t>K</w:t>
      </w:r>
      <w:r w:rsidR="00C0001A" w:rsidRPr="001F6FF9">
        <w:rPr>
          <w:i/>
          <w:iCs/>
          <w:vertAlign w:val="subscript"/>
        </w:rPr>
        <w:t>offset</w:t>
      </w:r>
      <w:r w:rsidR="00C0001A">
        <w:t xml:space="preserve"> in NTN operation, thus any clarification on HD-FDD procedures might be </w:t>
      </w:r>
      <w:r w:rsidR="001A0F9A">
        <w:t xml:space="preserve">instead </w:t>
      </w:r>
      <w:r w:rsidR="00C0001A">
        <w:t>related with what is described in the next observation.</w:t>
      </w:r>
      <w:bookmarkEnd w:id="2"/>
      <w:r w:rsidR="00C0001A">
        <w:t xml:space="preserve"> </w:t>
      </w:r>
    </w:p>
    <w:p w14:paraId="794828A5" w14:textId="2036F244" w:rsidR="002572ED" w:rsidRDefault="00C0001A" w:rsidP="001F6FF9">
      <w:pPr>
        <w:pStyle w:val="Observation"/>
        <w:ind w:left="1701" w:hanging="1701"/>
      </w:pPr>
      <w:bookmarkStart w:id="3" w:name="_Toc158274878"/>
      <w:r>
        <w:t>The WID states:</w:t>
      </w:r>
      <w:r w:rsidR="002572ED">
        <w:t xml:space="preserve"> “</w:t>
      </w:r>
      <w:r w:rsidR="002572ED" w:rsidRPr="00214063">
        <w:rPr>
          <w:i/>
          <w:iCs/>
        </w:rPr>
        <w:t>The rules for HD collision may need to be redefined … similar to what was done for eMTC/NB-IoT NTN</w:t>
      </w:r>
      <w:r>
        <w:t>”. I</w:t>
      </w:r>
      <w:r w:rsidR="002572ED">
        <w:t xml:space="preserve">n our understanding IoT-NTN addressed it through </w:t>
      </w:r>
      <w:r w:rsidR="008E2D9C">
        <w:t xml:space="preserve">the following statement: </w:t>
      </w:r>
      <w:r w:rsidR="002572ED">
        <w:t>“</w:t>
      </w:r>
      <w:r w:rsidR="002572ED" w:rsidRPr="00C9767D">
        <w:rPr>
          <w:i/>
          <w:iCs/>
          <w:color w:val="7F7F7F" w:themeColor="text1" w:themeTint="80"/>
        </w:rPr>
        <w:t>or in a NTN serving cell, from an uplink subframe which, after accounting for uplink transmission timing, overlaps with downlink subframe</w:t>
      </w:r>
      <w:r w:rsidR="002572ED">
        <w:t>”</w:t>
      </w:r>
      <w:r w:rsidR="00D4659E">
        <w:t>. Adding potential clarifications around it</w:t>
      </w:r>
      <w:r>
        <w:t xml:space="preserve"> need</w:t>
      </w:r>
      <w:r w:rsidR="00D4659E">
        <w:t>s to be discussed.</w:t>
      </w:r>
      <w:bookmarkEnd w:id="3"/>
    </w:p>
    <w:p w14:paraId="56EA0D04" w14:textId="2BC359F1" w:rsidR="008474A5" w:rsidRDefault="00BB6101" w:rsidP="00BB6101">
      <w:pPr>
        <w:pStyle w:val="Heading1"/>
      </w:pPr>
      <w:r>
        <w:t>3</w:t>
      </w:r>
      <w:r>
        <w:tab/>
      </w:r>
      <w:r w:rsidR="001F6FF9">
        <w:t>IoT-NTN procedures in TS 36.213</w:t>
      </w:r>
    </w:p>
    <w:p w14:paraId="208E8AD0" w14:textId="4547D6F4" w:rsidR="008474A5" w:rsidRPr="0099561A" w:rsidRDefault="008474A5" w:rsidP="008474A5">
      <w:pPr>
        <w:pStyle w:val="Heading2"/>
        <w:rPr>
          <w:highlight w:val="red"/>
        </w:rPr>
      </w:pPr>
      <w:r>
        <w:t>3.1</w:t>
      </w:r>
      <w:r>
        <w:tab/>
      </w:r>
      <w:r w:rsidR="001F6FF9">
        <w:t>NB-IoT procedures in TS 36.213</w:t>
      </w:r>
    </w:p>
    <w:p w14:paraId="2E281F39" w14:textId="20D9E474" w:rsidR="008C6ACE" w:rsidRDefault="00125AE3" w:rsidP="00984C61">
      <w:pPr>
        <w:pStyle w:val="BodyText"/>
        <w:rPr>
          <w:rFonts w:ascii="Times New Roman" w:hAnsi="Times New Roman"/>
        </w:rPr>
      </w:pPr>
      <w:r>
        <w:rPr>
          <w:rFonts w:ascii="Times New Roman" w:hAnsi="Times New Roman"/>
        </w:rPr>
        <w:t>Below there is an example</w:t>
      </w:r>
      <w:r w:rsidR="009B461C">
        <w:rPr>
          <w:rFonts w:ascii="Times New Roman" w:hAnsi="Times New Roman"/>
        </w:rPr>
        <w:t xml:space="preserve"> of</w:t>
      </w:r>
      <w:r>
        <w:rPr>
          <w:rFonts w:ascii="Times New Roman" w:hAnsi="Times New Roman"/>
        </w:rPr>
        <w:t xml:space="preserve"> a legacy procedure for NB-IoT extracted from TS 36.213 </w:t>
      </w:r>
      <w:r w:rsidRPr="00125AE3">
        <w:rPr>
          <w:rFonts w:ascii="Times New Roman" w:hAnsi="Times New Roman"/>
        </w:rPr>
        <w:t xml:space="preserve">that incorporated the </w:t>
      </w:r>
      <w:r w:rsidR="00F828BF">
        <w:rPr>
          <w:rFonts w:ascii="Times New Roman" w:hAnsi="Times New Roman"/>
        </w:rPr>
        <w:t>statement</w:t>
      </w:r>
      <w:r w:rsidRPr="00125AE3">
        <w:rPr>
          <w:rFonts w:ascii="Times New Roman" w:hAnsi="Times New Roman"/>
        </w:rPr>
        <w:t xml:space="preserve"> “</w:t>
      </w:r>
      <w:r w:rsidR="00330ACA" w:rsidRPr="00330ACA">
        <w:rPr>
          <w:rFonts w:ascii="Times New Roman" w:hAnsi="Times New Roman"/>
          <w:i/>
          <w:iCs/>
        </w:rPr>
        <w:t>or in a NTN serving cell, from an uplink subframe which, after accounting for uplink transmission timing, overlaps with downlink subframe</w:t>
      </w:r>
      <w:r w:rsidRPr="00125AE3">
        <w:rPr>
          <w:rFonts w:ascii="Times New Roman" w:hAnsi="Times New Roman"/>
        </w:rPr>
        <w:t>”</w:t>
      </w:r>
      <w:r>
        <w:rPr>
          <w:rFonts w:ascii="Times New Roman" w:hAnsi="Times New Roman"/>
        </w:rPr>
        <w:t xml:space="preserve"> for its usage in NTN</w:t>
      </w:r>
      <w:r w:rsidR="00B40A00">
        <w:rPr>
          <w:rFonts w:ascii="Times New Roman" w:hAnsi="Times New Roman"/>
        </w:rPr>
        <w:t xml:space="preserve"> [3]</w:t>
      </w:r>
      <w:r w:rsidRPr="00125AE3">
        <w:rPr>
          <w:rFonts w:ascii="Times New Roman" w:hAnsi="Times New Roman"/>
        </w:rPr>
        <w:t>:</w:t>
      </w:r>
    </w:p>
    <w:tbl>
      <w:tblPr>
        <w:tblStyle w:val="TableGrid"/>
        <w:tblW w:w="0" w:type="auto"/>
        <w:tblLook w:val="04A0" w:firstRow="1" w:lastRow="0" w:firstColumn="1" w:lastColumn="0" w:noHBand="0" w:noVBand="1"/>
      </w:tblPr>
      <w:tblGrid>
        <w:gridCol w:w="9629"/>
      </w:tblGrid>
      <w:tr w:rsidR="00FD117D" w14:paraId="7781AF41" w14:textId="77777777" w:rsidTr="00FD117D">
        <w:tc>
          <w:tcPr>
            <w:tcW w:w="9629" w:type="dxa"/>
          </w:tcPr>
          <w:p w14:paraId="209DA78B" w14:textId="77777777" w:rsidR="0047078D" w:rsidRPr="0047078D" w:rsidRDefault="0047078D" w:rsidP="0047078D">
            <w:pPr>
              <w:pStyle w:val="Heading2"/>
              <w:rPr>
                <w:sz w:val="20"/>
                <w:szCs w:val="16"/>
              </w:rPr>
            </w:pPr>
            <w:r w:rsidRPr="0047078D">
              <w:rPr>
                <w:sz w:val="20"/>
                <w:szCs w:val="16"/>
              </w:rPr>
              <w:t>16.6</w:t>
            </w:r>
            <w:r w:rsidRPr="0047078D">
              <w:rPr>
                <w:sz w:val="20"/>
                <w:szCs w:val="16"/>
              </w:rPr>
              <w:tab/>
              <w:t>Narrowband physical downlink control channel related procedures</w:t>
            </w:r>
          </w:p>
          <w:p w14:paraId="16CFD570" w14:textId="339E559A" w:rsidR="00FD117D" w:rsidRPr="0047078D" w:rsidRDefault="0047078D" w:rsidP="0047078D">
            <w:pPr>
              <w:pStyle w:val="BodyText"/>
              <w:spacing w:after="0"/>
              <w:jc w:val="center"/>
              <w:rPr>
                <w:rFonts w:ascii="Times New Roman" w:hAnsi="Times New Roman"/>
                <w:b/>
                <w:bCs/>
                <w:sz w:val="16"/>
                <w:szCs w:val="16"/>
              </w:rPr>
            </w:pPr>
            <w:r w:rsidRPr="0047078D">
              <w:rPr>
                <w:rFonts w:ascii="Times New Roman" w:hAnsi="Times New Roman"/>
                <w:b/>
                <w:bCs/>
                <w:sz w:val="16"/>
                <w:szCs w:val="16"/>
              </w:rPr>
              <w:t>.</w:t>
            </w:r>
          </w:p>
          <w:p w14:paraId="15839435" w14:textId="77777777" w:rsidR="0047078D" w:rsidRPr="0047078D" w:rsidRDefault="0047078D" w:rsidP="0047078D">
            <w:pPr>
              <w:pStyle w:val="BodyText"/>
              <w:spacing w:after="0"/>
              <w:jc w:val="center"/>
              <w:rPr>
                <w:rFonts w:ascii="Times New Roman" w:hAnsi="Times New Roman"/>
                <w:b/>
                <w:bCs/>
                <w:sz w:val="16"/>
                <w:szCs w:val="16"/>
              </w:rPr>
            </w:pPr>
            <w:r w:rsidRPr="0047078D">
              <w:rPr>
                <w:rFonts w:ascii="Times New Roman" w:hAnsi="Times New Roman"/>
                <w:b/>
                <w:bCs/>
                <w:sz w:val="16"/>
                <w:szCs w:val="16"/>
              </w:rPr>
              <w:t>.</w:t>
            </w:r>
          </w:p>
          <w:p w14:paraId="06670674" w14:textId="77777777" w:rsidR="0047078D" w:rsidRDefault="0047078D" w:rsidP="0047078D">
            <w:pPr>
              <w:pStyle w:val="BodyText"/>
              <w:spacing w:after="0"/>
              <w:jc w:val="center"/>
              <w:rPr>
                <w:rFonts w:ascii="Times New Roman" w:hAnsi="Times New Roman"/>
                <w:b/>
                <w:bCs/>
                <w:sz w:val="16"/>
                <w:szCs w:val="16"/>
              </w:rPr>
            </w:pPr>
            <w:r w:rsidRPr="0047078D">
              <w:rPr>
                <w:rFonts w:ascii="Times New Roman" w:hAnsi="Times New Roman"/>
                <w:b/>
                <w:bCs/>
                <w:sz w:val="16"/>
                <w:szCs w:val="16"/>
              </w:rPr>
              <w:t>.</w:t>
            </w:r>
          </w:p>
          <w:p w14:paraId="304CA575" w14:textId="77777777" w:rsidR="0047078D" w:rsidRPr="0047078D" w:rsidRDefault="0047078D" w:rsidP="0047078D">
            <w:pPr>
              <w:pStyle w:val="BodyText"/>
              <w:spacing w:after="0"/>
              <w:jc w:val="center"/>
              <w:rPr>
                <w:rFonts w:ascii="Times New Roman" w:hAnsi="Times New Roman"/>
                <w:b/>
                <w:bCs/>
                <w:sz w:val="16"/>
                <w:szCs w:val="16"/>
              </w:rPr>
            </w:pPr>
          </w:p>
          <w:p w14:paraId="396F49C3" w14:textId="77777777" w:rsidR="0047078D" w:rsidRPr="0047078D" w:rsidRDefault="0047078D" w:rsidP="0047078D">
            <w:pPr>
              <w:pStyle w:val="B1"/>
              <w:rPr>
                <w:sz w:val="16"/>
                <w:szCs w:val="16"/>
              </w:rPr>
            </w:pPr>
            <w:r w:rsidRPr="0047078D">
              <w:rPr>
                <w:sz w:val="16"/>
                <w:szCs w:val="16"/>
              </w:rPr>
              <w:t>-</w:t>
            </w:r>
            <w:r w:rsidRPr="0047078D">
              <w:rPr>
                <w:sz w:val="16"/>
                <w:szCs w:val="16"/>
              </w:rPr>
              <w:tab/>
              <w:t xml:space="preserve">if the NB-IoT UE detects NPDCCH with DCI Format N0 ending in subframe </w:t>
            </w:r>
            <w:r w:rsidRPr="0047078D">
              <w:rPr>
                <w:i/>
                <w:sz w:val="16"/>
                <w:szCs w:val="16"/>
              </w:rPr>
              <w:t>n</w:t>
            </w:r>
            <w:r w:rsidRPr="0047078D">
              <w:rPr>
                <w:sz w:val="16"/>
                <w:szCs w:val="16"/>
              </w:rPr>
              <w:t xml:space="preserve"> or receives a NPDSCH carrying a random access response grant ending in subframe </w:t>
            </w:r>
            <w:r w:rsidRPr="0047078D">
              <w:rPr>
                <w:i/>
                <w:sz w:val="16"/>
                <w:szCs w:val="16"/>
              </w:rPr>
              <w:t>n</w:t>
            </w:r>
            <w:r w:rsidRPr="0047078D">
              <w:rPr>
                <w:sz w:val="16"/>
                <w:szCs w:val="16"/>
              </w:rPr>
              <w:t xml:space="preserve">, and if the corresponding NPUSCH format 1 transmission starts from </w:t>
            </w:r>
            <w:r w:rsidRPr="0047078D">
              <w:rPr>
                <w:i/>
                <w:sz w:val="16"/>
                <w:szCs w:val="16"/>
              </w:rPr>
              <w:t xml:space="preserve">n+k </w:t>
            </w:r>
            <w:r w:rsidRPr="007E3731">
              <w:rPr>
                <w:sz w:val="16"/>
                <w:szCs w:val="16"/>
              </w:rPr>
              <w:t>or in a NTN</w:t>
            </w:r>
            <w:r w:rsidRPr="007E3731">
              <w:rPr>
                <w:iCs/>
                <w:sz w:val="16"/>
                <w:szCs w:val="16"/>
              </w:rPr>
              <w:t xml:space="preserve"> serving cell</w:t>
            </w:r>
            <w:r w:rsidRPr="007E3731">
              <w:rPr>
                <w:sz w:val="16"/>
                <w:szCs w:val="16"/>
              </w:rPr>
              <w:t xml:space="preserve">, from an uplink subframe </w:t>
            </w:r>
            <w:r w:rsidRPr="007E3731">
              <w:rPr>
                <w:iCs/>
                <w:sz w:val="16"/>
                <w:szCs w:val="16"/>
              </w:rPr>
              <w:t xml:space="preserve">which, after accounting for </w:t>
            </w:r>
            <w:r w:rsidRPr="007E3731">
              <w:rPr>
                <w:sz w:val="16"/>
                <w:szCs w:val="16"/>
              </w:rPr>
              <w:t xml:space="preserve">uplink transmission timing, overlaps with downlink subframe </w:t>
            </w:r>
            <w:r w:rsidRPr="007E3731">
              <w:rPr>
                <w:i/>
                <w:sz w:val="16"/>
                <w:szCs w:val="16"/>
              </w:rPr>
              <w:t>n+k</w:t>
            </w:r>
            <w:r w:rsidRPr="007E3731">
              <w:rPr>
                <w:sz w:val="16"/>
                <w:szCs w:val="16"/>
              </w:rPr>
              <w:t>,</w:t>
            </w:r>
            <w:r w:rsidRPr="0047078D">
              <w:rPr>
                <w:sz w:val="16"/>
                <w:szCs w:val="16"/>
              </w:rPr>
              <w:t xml:space="preserve"> the UE is not required to monitor NPDCCH in any subframe starting from subframe </w:t>
            </w:r>
            <w:r w:rsidRPr="0047078D">
              <w:rPr>
                <w:i/>
                <w:sz w:val="16"/>
                <w:szCs w:val="16"/>
              </w:rPr>
              <w:t>n+1</w:t>
            </w:r>
            <w:r w:rsidRPr="0047078D">
              <w:rPr>
                <w:sz w:val="16"/>
                <w:szCs w:val="16"/>
              </w:rPr>
              <w:t xml:space="preserve"> to subframe </w:t>
            </w:r>
            <w:r w:rsidRPr="0047078D">
              <w:rPr>
                <w:i/>
                <w:sz w:val="16"/>
                <w:szCs w:val="16"/>
              </w:rPr>
              <w:t>n+k-1</w:t>
            </w:r>
            <w:r w:rsidRPr="0047078D">
              <w:rPr>
                <w:sz w:val="16"/>
                <w:szCs w:val="16"/>
              </w:rPr>
              <w:t xml:space="preserve">. </w:t>
            </w:r>
          </w:p>
          <w:p w14:paraId="39907FC0" w14:textId="73D9728B" w:rsidR="0047078D" w:rsidRDefault="0047078D" w:rsidP="00FD117D">
            <w:pPr>
              <w:pStyle w:val="BodyText"/>
              <w:rPr>
                <w:rFonts w:ascii="Times New Roman" w:hAnsi="Times New Roman"/>
              </w:rPr>
            </w:pPr>
          </w:p>
        </w:tc>
      </w:tr>
    </w:tbl>
    <w:p w14:paraId="56E4B16C" w14:textId="4D819377" w:rsidR="00FD117D" w:rsidRDefault="00FD117D" w:rsidP="00984C61">
      <w:pPr>
        <w:pStyle w:val="BodyText"/>
        <w:rPr>
          <w:rFonts w:ascii="Times New Roman" w:hAnsi="Times New Roman"/>
        </w:rPr>
      </w:pPr>
    </w:p>
    <w:p w14:paraId="7F0319E3" w14:textId="214967F2" w:rsidR="00FD117D" w:rsidRDefault="0020052F" w:rsidP="00984C61">
      <w:pPr>
        <w:pStyle w:val="BodyText"/>
        <w:rPr>
          <w:rFonts w:ascii="Times New Roman" w:hAnsi="Times New Roman"/>
        </w:rPr>
      </w:pPr>
      <w:r>
        <w:rPr>
          <w:rFonts w:ascii="Times New Roman" w:hAnsi="Times New Roman"/>
        </w:rPr>
        <w:t xml:space="preserve">In our understanding, </w:t>
      </w:r>
      <w:r w:rsidR="004F7244">
        <w:rPr>
          <w:rFonts w:ascii="Times New Roman" w:hAnsi="Times New Roman"/>
        </w:rPr>
        <w:t xml:space="preserve">the </w:t>
      </w:r>
      <w:r w:rsidR="00B82955">
        <w:rPr>
          <w:rFonts w:ascii="Times New Roman" w:hAnsi="Times New Roman"/>
        </w:rPr>
        <w:t>sentence introduced for NTN operation</w:t>
      </w:r>
      <w:r>
        <w:rPr>
          <w:rFonts w:ascii="Times New Roman" w:hAnsi="Times New Roman"/>
        </w:rPr>
        <w:t xml:space="preserve"> is used to ensure that </w:t>
      </w:r>
      <w:r w:rsidR="00640274">
        <w:rPr>
          <w:rFonts w:ascii="Times New Roman" w:hAnsi="Times New Roman"/>
        </w:rPr>
        <w:t xml:space="preserve">the </w:t>
      </w:r>
      <w:r w:rsidRPr="0020052F">
        <w:rPr>
          <w:rFonts w:ascii="Times New Roman" w:hAnsi="Times New Roman"/>
        </w:rPr>
        <w:t>UL s</w:t>
      </w:r>
      <w:r>
        <w:rPr>
          <w:rFonts w:ascii="Times New Roman" w:hAnsi="Times New Roman"/>
        </w:rPr>
        <w:t>ubframe</w:t>
      </w:r>
      <w:r w:rsidRPr="0020052F">
        <w:rPr>
          <w:rFonts w:ascii="Times New Roman" w:hAnsi="Times New Roman"/>
        </w:rPr>
        <w:t xml:space="preserve"> </w:t>
      </w:r>
      <w:r w:rsidR="00B82955">
        <w:rPr>
          <w:rFonts w:ascii="Times New Roman" w:hAnsi="Times New Roman"/>
        </w:rPr>
        <w:t>is aligned with</w:t>
      </w:r>
      <w:r w:rsidRPr="0020052F">
        <w:rPr>
          <w:rFonts w:ascii="Times New Roman" w:hAnsi="Times New Roman"/>
        </w:rPr>
        <w:t xml:space="preserve"> the DL s</w:t>
      </w:r>
      <w:r>
        <w:rPr>
          <w:rFonts w:ascii="Times New Roman" w:hAnsi="Times New Roman"/>
        </w:rPr>
        <w:t>ubframe</w:t>
      </w:r>
      <w:r w:rsidR="00B82955">
        <w:rPr>
          <w:rFonts w:ascii="Times New Roman" w:hAnsi="Times New Roman"/>
        </w:rPr>
        <w:t xml:space="preserve"> which prevents a HD collision</w:t>
      </w:r>
      <w:r>
        <w:rPr>
          <w:rFonts w:ascii="Times New Roman" w:hAnsi="Times New Roman"/>
        </w:rPr>
        <w:t>.</w:t>
      </w:r>
    </w:p>
    <w:p w14:paraId="0880133F" w14:textId="6BFEBDFD" w:rsidR="00984C61" w:rsidRDefault="00984C61" w:rsidP="00984C61">
      <w:pPr>
        <w:pStyle w:val="Heading2"/>
      </w:pPr>
      <w:r>
        <w:t>3.2</w:t>
      </w:r>
      <w:r>
        <w:tab/>
        <w:t>LTE-MTC procedures in TS 36.213</w:t>
      </w:r>
    </w:p>
    <w:p w14:paraId="62CE1DD7" w14:textId="792C6CD9" w:rsidR="009B461C" w:rsidRDefault="009B461C" w:rsidP="009B461C">
      <w:pPr>
        <w:pStyle w:val="BodyText"/>
        <w:rPr>
          <w:rFonts w:ascii="Times New Roman" w:hAnsi="Times New Roman"/>
        </w:rPr>
      </w:pPr>
      <w:r>
        <w:rPr>
          <w:rFonts w:ascii="Times New Roman" w:hAnsi="Times New Roman"/>
        </w:rPr>
        <w:t xml:space="preserve">Below there is an example of a legacy procedure for LTE-MTC extracted from TS 36.213 </w:t>
      </w:r>
      <w:r w:rsidRPr="00125AE3">
        <w:rPr>
          <w:rFonts w:ascii="Times New Roman" w:hAnsi="Times New Roman"/>
        </w:rPr>
        <w:t>that incorporated the term “</w:t>
      </w:r>
      <w:r w:rsidRPr="00125AE3">
        <w:rPr>
          <w:rFonts w:ascii="Times New Roman" w:hAnsi="Times New Roman"/>
          <w:i/>
          <w:iCs/>
        </w:rPr>
        <w:t>K</w:t>
      </w:r>
      <w:r w:rsidRPr="00125AE3">
        <w:rPr>
          <w:rFonts w:ascii="Times New Roman" w:hAnsi="Times New Roman"/>
          <w:i/>
          <w:iCs/>
          <w:vertAlign w:val="subscript"/>
        </w:rPr>
        <w:t>offset</w:t>
      </w:r>
      <w:r w:rsidRPr="00125AE3">
        <w:rPr>
          <w:rFonts w:ascii="Times New Roman" w:hAnsi="Times New Roman"/>
        </w:rPr>
        <w:t>”</w:t>
      </w:r>
      <w:r>
        <w:rPr>
          <w:rFonts w:ascii="Times New Roman" w:hAnsi="Times New Roman"/>
        </w:rPr>
        <w:t xml:space="preserve"> for its usage in NTN</w:t>
      </w:r>
      <w:r w:rsidR="00B40A00">
        <w:rPr>
          <w:rFonts w:ascii="Times New Roman" w:hAnsi="Times New Roman"/>
        </w:rPr>
        <w:t xml:space="preserve"> [3]</w:t>
      </w:r>
      <w:r w:rsidRPr="00125AE3">
        <w:rPr>
          <w:rFonts w:ascii="Times New Roman" w:hAnsi="Times New Roman"/>
        </w:rPr>
        <w:t>:</w:t>
      </w:r>
    </w:p>
    <w:tbl>
      <w:tblPr>
        <w:tblStyle w:val="TableGrid"/>
        <w:tblW w:w="0" w:type="auto"/>
        <w:tblLook w:val="04A0" w:firstRow="1" w:lastRow="0" w:firstColumn="1" w:lastColumn="0" w:noHBand="0" w:noVBand="1"/>
      </w:tblPr>
      <w:tblGrid>
        <w:gridCol w:w="9629"/>
      </w:tblGrid>
      <w:tr w:rsidR="00886FB8" w14:paraId="570F198F" w14:textId="77777777" w:rsidTr="00886FB8">
        <w:tc>
          <w:tcPr>
            <w:tcW w:w="9629" w:type="dxa"/>
          </w:tcPr>
          <w:p w14:paraId="40DB8385" w14:textId="77777777" w:rsidR="00462EB9" w:rsidRPr="00462EB9" w:rsidRDefault="00462EB9" w:rsidP="00462EB9">
            <w:pPr>
              <w:pStyle w:val="Heading3"/>
              <w:rPr>
                <w:sz w:val="20"/>
                <w:szCs w:val="16"/>
              </w:rPr>
            </w:pPr>
            <w:bookmarkStart w:id="4" w:name="_Toc415085479"/>
            <w:r w:rsidRPr="00462EB9">
              <w:rPr>
                <w:sz w:val="20"/>
                <w:szCs w:val="16"/>
              </w:rPr>
              <w:t>7.3.1</w:t>
            </w:r>
            <w:r w:rsidRPr="00462EB9">
              <w:rPr>
                <w:sz w:val="20"/>
                <w:szCs w:val="16"/>
              </w:rPr>
              <w:tab/>
              <w:t>FDD HARQ-ACK reporting procedure</w:t>
            </w:r>
            <w:bookmarkEnd w:id="4"/>
          </w:p>
          <w:p w14:paraId="6B3AEA21" w14:textId="045DA601" w:rsidR="00462EB9" w:rsidRPr="00462EB9" w:rsidRDefault="00462EB9" w:rsidP="00462EB9">
            <w:pPr>
              <w:rPr>
                <w:iCs/>
                <w:sz w:val="16"/>
                <w:szCs w:val="16"/>
                <w:lang w:eastAsia="zh-CN"/>
              </w:rPr>
            </w:pPr>
            <w:r w:rsidRPr="00462EB9">
              <w:rPr>
                <w:sz w:val="16"/>
                <w:szCs w:val="16"/>
              </w:rPr>
              <w:t xml:space="preserve">For a BL/CE UE with </w:t>
            </w:r>
            <w:r w:rsidRPr="00462EB9">
              <w:rPr>
                <w:sz w:val="16"/>
                <w:szCs w:val="16"/>
                <w:lang w:eastAsia="zh-CN"/>
              </w:rPr>
              <w:t xml:space="preserve">higher layer parameter </w:t>
            </w:r>
            <w:r w:rsidRPr="00462EB9">
              <w:rPr>
                <w:i/>
                <w:iCs/>
                <w:sz w:val="16"/>
                <w:szCs w:val="16"/>
              </w:rPr>
              <w:t>ce-PDSCH-14HARQ-Config</w:t>
            </w:r>
            <w:r w:rsidRPr="00462EB9">
              <w:rPr>
                <w:sz w:val="16"/>
                <w:szCs w:val="16"/>
                <w:lang w:eastAsia="zh-CN"/>
              </w:rPr>
              <w:t xml:space="preserve"> not configured</w:t>
            </w:r>
            <w:r w:rsidRPr="00462EB9">
              <w:rPr>
                <w:rFonts w:hint="eastAsia"/>
                <w:sz w:val="16"/>
                <w:szCs w:val="16"/>
                <w:lang w:eastAsia="zh-CN"/>
              </w:rPr>
              <w:t xml:space="preserve">, </w:t>
            </w:r>
            <w:r w:rsidRPr="00462EB9">
              <w:rPr>
                <w:sz w:val="16"/>
                <w:szCs w:val="16"/>
              </w:rPr>
              <w:t xml:space="preserve">for PDSCH transmission in subframe </w:t>
            </w:r>
            <w:r w:rsidRPr="00462EB9">
              <w:rPr>
                <w:i/>
                <w:iCs/>
                <w:sz w:val="16"/>
                <w:szCs w:val="16"/>
              </w:rPr>
              <w:t>n-k</w:t>
            </w:r>
            <w:r w:rsidRPr="00462EB9">
              <w:rPr>
                <w:rFonts w:eastAsia="SimSun"/>
                <w:i/>
                <w:sz w:val="16"/>
                <w:szCs w:val="16"/>
                <w:lang w:val="en-US" w:eastAsia="zh-CN"/>
              </w:rPr>
              <w:t>-K</w:t>
            </w:r>
            <w:r w:rsidRPr="00462EB9">
              <w:rPr>
                <w:rFonts w:eastAsia="SimSun"/>
                <w:iCs/>
                <w:sz w:val="16"/>
                <w:szCs w:val="16"/>
                <w:vertAlign w:val="subscript"/>
                <w:lang w:val="en-US" w:eastAsia="zh-CN"/>
              </w:rPr>
              <w:t>offset</w:t>
            </w:r>
            <w:r w:rsidRPr="00462EB9">
              <w:rPr>
                <w:sz w:val="16"/>
                <w:szCs w:val="16"/>
              </w:rPr>
              <w:t>,</w:t>
            </w:r>
            <w:r w:rsidRPr="00462EB9">
              <w:rPr>
                <w:rFonts w:hint="eastAsia"/>
                <w:sz w:val="16"/>
                <w:szCs w:val="16"/>
                <w:lang w:eastAsia="zh-CN"/>
              </w:rPr>
              <w:t xml:space="preserve"> if the UE is in half-duplex FDD operation and is configured with CEModeA and higher layer parameter</w:t>
            </w:r>
            <w:r w:rsidRPr="00462EB9">
              <w:rPr>
                <w:sz w:val="16"/>
                <w:szCs w:val="16"/>
              </w:rPr>
              <w:t xml:space="preserve"> </w:t>
            </w:r>
            <w:bookmarkStart w:id="5" w:name="_Hlk494354062"/>
            <w:r w:rsidRPr="00462EB9">
              <w:rPr>
                <w:i/>
                <w:iCs/>
                <w:sz w:val="16"/>
                <w:szCs w:val="16"/>
              </w:rPr>
              <w:t>ce-HARQ-AckBundling</w:t>
            </w:r>
            <w:bookmarkEnd w:id="5"/>
            <w:r w:rsidRPr="00462EB9">
              <w:rPr>
                <w:rFonts w:hint="eastAsia"/>
                <w:i/>
                <w:iCs/>
                <w:sz w:val="16"/>
                <w:szCs w:val="16"/>
                <w:lang w:eastAsia="zh-CN"/>
              </w:rPr>
              <w:t xml:space="preserve"> </w:t>
            </w:r>
            <w:r w:rsidRPr="00462EB9">
              <w:rPr>
                <w:rFonts w:hint="eastAsia"/>
                <w:sz w:val="16"/>
                <w:szCs w:val="16"/>
                <w:lang w:eastAsia="zh-CN"/>
              </w:rPr>
              <w:t xml:space="preserve">and </w:t>
            </w:r>
            <w:r w:rsidRPr="00462EB9">
              <w:rPr>
                <w:sz w:val="16"/>
                <w:szCs w:val="16"/>
                <w:lang w:eastAsia="zh-CN"/>
              </w:rPr>
              <w:t>the 'HARQ-ACK bundling flag' in the corresponding DCI is set to 1</w:t>
            </w:r>
            <w:r w:rsidRPr="00462EB9">
              <w:rPr>
                <w:rFonts w:hint="eastAsia"/>
                <w:sz w:val="16"/>
                <w:szCs w:val="16"/>
                <w:lang w:eastAsia="zh-CN"/>
              </w:rPr>
              <w:t xml:space="preserve">, or if the UE is </w:t>
            </w:r>
            <w:r w:rsidRPr="00462EB9">
              <w:rPr>
                <w:sz w:val="16"/>
                <w:szCs w:val="16"/>
              </w:rPr>
              <w:t xml:space="preserve">configured with higher layer parameter </w:t>
            </w:r>
            <w:r w:rsidRPr="00462EB9">
              <w:rPr>
                <w:i/>
                <w:iCs/>
                <w:sz w:val="16"/>
                <w:szCs w:val="16"/>
              </w:rPr>
              <w:t>ce-SchedulingEnhancement</w:t>
            </w:r>
            <w:r w:rsidRPr="00462EB9">
              <w:rPr>
                <w:rFonts w:hint="eastAsia"/>
                <w:iCs/>
                <w:sz w:val="16"/>
                <w:szCs w:val="16"/>
                <w:lang w:eastAsia="zh-CN"/>
              </w:rPr>
              <w:t>,</w:t>
            </w:r>
          </w:p>
          <w:p w14:paraId="4E34F1DE" w14:textId="77777777" w:rsidR="00462EB9" w:rsidRPr="00462EB9" w:rsidRDefault="00462EB9" w:rsidP="00462EB9">
            <w:pPr>
              <w:pStyle w:val="B1"/>
              <w:rPr>
                <w:sz w:val="16"/>
                <w:szCs w:val="16"/>
              </w:rPr>
            </w:pPr>
            <w:r w:rsidRPr="00462EB9">
              <w:rPr>
                <w:sz w:val="16"/>
                <w:szCs w:val="16"/>
              </w:rPr>
              <w:t>-</w:t>
            </w:r>
            <w:r w:rsidRPr="00462EB9">
              <w:rPr>
                <w:sz w:val="16"/>
                <w:szCs w:val="16"/>
              </w:rPr>
              <w:tab/>
              <w:t xml:space="preserve">if the 'HARQ-ACK delay' field in the corresponding DCI indicates value </w:t>
            </w:r>
            <w:r w:rsidRPr="00462EB9">
              <w:rPr>
                <w:i/>
                <w:sz w:val="16"/>
                <w:szCs w:val="16"/>
              </w:rPr>
              <w:t>k</w:t>
            </w:r>
            <w:r w:rsidRPr="00462EB9">
              <w:rPr>
                <w:sz w:val="16"/>
                <w:szCs w:val="16"/>
              </w:rPr>
              <w:t xml:space="preserve">, the UE shall determine the subframe </w:t>
            </w:r>
            <w:r w:rsidRPr="00462EB9">
              <w:rPr>
                <w:i/>
                <w:iCs/>
                <w:sz w:val="16"/>
                <w:szCs w:val="16"/>
              </w:rPr>
              <w:t>n</w:t>
            </w:r>
            <w:r w:rsidRPr="00462EB9">
              <w:rPr>
                <w:sz w:val="16"/>
                <w:szCs w:val="16"/>
              </w:rPr>
              <w:t xml:space="preserve"> as the HARQ-ACK transmission subframe.</w:t>
            </w:r>
          </w:p>
          <w:p w14:paraId="5656B29D" w14:textId="46C6C4D1" w:rsidR="00886FB8" w:rsidRDefault="00462EB9" w:rsidP="00462EB9">
            <w:pPr>
              <w:pStyle w:val="B1"/>
            </w:pPr>
            <w:r w:rsidRPr="00462EB9">
              <w:rPr>
                <w:sz w:val="16"/>
                <w:szCs w:val="16"/>
              </w:rPr>
              <w:t>-</w:t>
            </w:r>
            <w:r w:rsidRPr="00462EB9">
              <w:rPr>
                <w:sz w:val="16"/>
                <w:szCs w:val="16"/>
              </w:rPr>
              <w:tab/>
            </w:r>
            <w:r w:rsidRPr="00462EB9">
              <w:rPr>
                <w:rFonts w:hint="eastAsia"/>
                <w:sz w:val="16"/>
                <w:szCs w:val="16"/>
              </w:rPr>
              <w:t>t</w:t>
            </w:r>
            <w:r w:rsidRPr="00462EB9">
              <w:rPr>
                <w:sz w:val="16"/>
                <w:szCs w:val="16"/>
              </w:rPr>
              <w:t xml:space="preserve">he HARQ-ACK delay value </w:t>
            </w:r>
            <w:r w:rsidRPr="00462EB9">
              <w:rPr>
                <w:i/>
                <w:iCs/>
                <w:sz w:val="16"/>
                <w:szCs w:val="16"/>
              </w:rPr>
              <w:t>k</w:t>
            </w:r>
            <w:r w:rsidRPr="00462EB9">
              <w:rPr>
                <w:sz w:val="16"/>
                <w:szCs w:val="16"/>
              </w:rPr>
              <w:t xml:space="preserve"> is determined from the corresponding DCI based on the higher layer parameters according to Table 7.3.1-2</w:t>
            </w:r>
            <w:r w:rsidRPr="00462EB9">
              <w:rPr>
                <w:rFonts w:hint="eastAsia"/>
                <w:sz w:val="16"/>
                <w:szCs w:val="16"/>
              </w:rPr>
              <w:t>.</w:t>
            </w:r>
          </w:p>
        </w:tc>
      </w:tr>
    </w:tbl>
    <w:p w14:paraId="49AB224D" w14:textId="77777777" w:rsidR="009B461C" w:rsidRDefault="009B461C" w:rsidP="00984C61"/>
    <w:p w14:paraId="26CB7B4A" w14:textId="42F118B7" w:rsidR="00984C61" w:rsidRDefault="003A5190" w:rsidP="00984C61">
      <w:r>
        <w:t xml:space="preserve">Similarly, for a BL/CE UE in HD-FDD operation, in our understanding the </w:t>
      </w:r>
      <w:r w:rsidR="00B82955">
        <w:t>statement introduced for NTN</w:t>
      </w:r>
      <w:r>
        <w:t xml:space="preserve"> is used to avoid a HD collision.</w:t>
      </w:r>
    </w:p>
    <w:p w14:paraId="3A32F1C2" w14:textId="603B9C2A" w:rsidR="00984C61" w:rsidRDefault="00984C61" w:rsidP="00984C61">
      <w:pPr>
        <w:pStyle w:val="Heading1"/>
      </w:pPr>
      <w:r>
        <w:t>4</w:t>
      </w:r>
      <w:r>
        <w:tab/>
      </w:r>
      <w:r w:rsidR="00F35E92">
        <w:t xml:space="preserve">HD-FDD </w:t>
      </w:r>
      <w:r>
        <w:t>UE with reduced capabilities</w:t>
      </w:r>
    </w:p>
    <w:p w14:paraId="6245AFAB" w14:textId="77777777" w:rsidR="00F35E92" w:rsidRDefault="00F35E92" w:rsidP="00600D89">
      <w:pPr>
        <w:jc w:val="both"/>
      </w:pPr>
      <w:r w:rsidRPr="00F35E92">
        <w:t xml:space="preserve">Half-duplex operation allows the UE to receive and transmit on different frequencies, but not at the same time, i.e., </w:t>
      </w:r>
      <w:r>
        <w:t>a</w:t>
      </w:r>
      <w:r w:rsidRPr="00F35E92">
        <w:t xml:space="preserve"> DL/UL switching time gap</w:t>
      </w:r>
      <w:r>
        <w:t xml:space="preserve"> is required</w:t>
      </w:r>
      <w:r w:rsidRPr="00F35E92">
        <w:t>.</w:t>
      </w:r>
      <w:r>
        <w:t xml:space="preserve"> </w:t>
      </w:r>
    </w:p>
    <w:p w14:paraId="2C3C05EF" w14:textId="0FE80C8D" w:rsidR="00F35E92" w:rsidRDefault="00F35E92" w:rsidP="00600D89">
      <w:pPr>
        <w:jc w:val="both"/>
      </w:pPr>
      <w:r w:rsidRPr="00F35E92">
        <w:lastRenderedPageBreak/>
        <w:t xml:space="preserve">In Rel-17, Type-A HD-FDD </w:t>
      </w:r>
      <w:r>
        <w:t>wa</w:t>
      </w:r>
      <w:r w:rsidRPr="00F35E92">
        <w:t>s supported for RedCap UEs</w:t>
      </w:r>
      <w:r>
        <w:t xml:space="preserve"> for which the following applies:</w:t>
      </w:r>
    </w:p>
    <w:p w14:paraId="12F46DCF" w14:textId="068826D6" w:rsidR="00F35E92" w:rsidRPr="00F35E92" w:rsidRDefault="00F35E92" w:rsidP="00600D89">
      <w:pPr>
        <w:pStyle w:val="ListParagraph"/>
        <w:numPr>
          <w:ilvl w:val="0"/>
          <w:numId w:val="32"/>
        </w:numPr>
        <w:jc w:val="both"/>
        <w:rPr>
          <w:rFonts w:ascii="Times New Roman" w:eastAsia="SimSun" w:hAnsi="Times New Roman"/>
          <w:sz w:val="20"/>
          <w:szCs w:val="20"/>
          <w:lang w:val="en-GB" w:eastAsia="ja-JP"/>
        </w:rPr>
      </w:pPr>
      <w:r w:rsidRPr="00F35E92">
        <w:rPr>
          <w:rFonts w:ascii="Times New Roman" w:eastAsia="SimSun" w:hAnsi="Times New Roman"/>
          <w:sz w:val="20"/>
          <w:szCs w:val="20"/>
          <w:lang w:val="en-GB" w:eastAsia="ja-JP"/>
        </w:rPr>
        <w:t xml:space="preserve">A HD-FDD UE is not expected to transmit in the uplink earlier than </w:t>
      </w:r>
      <w:r w:rsidRPr="00F35E92">
        <w:rPr>
          <w:rFonts w:ascii="Times New Roman" w:eastAsia="SimSun" w:hAnsi="Times New Roman"/>
          <w:i/>
          <w:iCs/>
          <w:sz w:val="20"/>
          <w:szCs w:val="20"/>
          <w:lang w:val="en-GB" w:eastAsia="ja-JP"/>
        </w:rPr>
        <w:t>N</w:t>
      </w:r>
      <w:r w:rsidRPr="00F35E92">
        <w:rPr>
          <w:rFonts w:ascii="Times New Roman" w:eastAsia="SimSun" w:hAnsi="Times New Roman"/>
          <w:i/>
          <w:iCs/>
          <w:sz w:val="20"/>
          <w:szCs w:val="20"/>
          <w:vertAlign w:val="subscript"/>
          <w:lang w:val="en-GB" w:eastAsia="ja-JP"/>
        </w:rPr>
        <w:t>RX-TX </w:t>
      </w:r>
      <w:r w:rsidRPr="00F35E92">
        <w:rPr>
          <w:rFonts w:ascii="Times New Roman" w:eastAsia="SimSun" w:hAnsi="Times New Roman"/>
          <w:i/>
          <w:iCs/>
          <w:sz w:val="20"/>
          <w:szCs w:val="20"/>
          <w:lang w:val="en-GB" w:eastAsia="ja-JP"/>
        </w:rPr>
        <w:t>T</w:t>
      </w:r>
      <w:r w:rsidRPr="00F35E92">
        <w:rPr>
          <w:rFonts w:ascii="Times New Roman" w:eastAsia="SimSun" w:hAnsi="Times New Roman"/>
          <w:i/>
          <w:iCs/>
          <w:sz w:val="20"/>
          <w:szCs w:val="20"/>
          <w:vertAlign w:val="subscript"/>
          <w:lang w:val="en-GB" w:eastAsia="ja-JP"/>
        </w:rPr>
        <w:t>c</w:t>
      </w:r>
      <w:r w:rsidRPr="00F35E92">
        <w:rPr>
          <w:rFonts w:ascii="Times New Roman" w:eastAsia="SimSun" w:hAnsi="Times New Roman"/>
          <w:sz w:val="20"/>
          <w:szCs w:val="20"/>
          <w:lang w:val="en-GB" w:eastAsia="ja-JP"/>
        </w:rPr>
        <w:t xml:space="preserve"> after the end of the last received downlink symbol in the same cell.</w:t>
      </w:r>
    </w:p>
    <w:p w14:paraId="20876621" w14:textId="77777777" w:rsidR="00F35E92" w:rsidRPr="00F35E92" w:rsidRDefault="00F35E92" w:rsidP="00600D89">
      <w:pPr>
        <w:pStyle w:val="ListParagraph"/>
        <w:jc w:val="both"/>
        <w:rPr>
          <w:rFonts w:ascii="Times New Roman" w:eastAsia="SimSun" w:hAnsi="Times New Roman"/>
          <w:sz w:val="20"/>
          <w:szCs w:val="20"/>
          <w:lang w:val="en-GB" w:eastAsia="ja-JP"/>
        </w:rPr>
      </w:pPr>
    </w:p>
    <w:p w14:paraId="46254829" w14:textId="3BBA5C72" w:rsidR="00F35E92" w:rsidRPr="00F35E92" w:rsidRDefault="00F35E92" w:rsidP="00600D89">
      <w:pPr>
        <w:pStyle w:val="ListParagraph"/>
        <w:numPr>
          <w:ilvl w:val="0"/>
          <w:numId w:val="32"/>
        </w:numPr>
        <w:jc w:val="both"/>
        <w:rPr>
          <w:rFonts w:ascii="Times New Roman" w:eastAsia="SimSun" w:hAnsi="Times New Roman"/>
          <w:sz w:val="20"/>
          <w:szCs w:val="20"/>
          <w:lang w:val="en-GB" w:eastAsia="ja-JP"/>
        </w:rPr>
      </w:pPr>
      <w:r w:rsidRPr="00F35E92">
        <w:rPr>
          <w:rFonts w:ascii="Times New Roman" w:eastAsia="SimSun" w:hAnsi="Times New Roman"/>
          <w:sz w:val="20"/>
          <w:szCs w:val="20"/>
          <w:lang w:val="en-GB" w:eastAsia="ja-JP"/>
        </w:rPr>
        <w:t xml:space="preserve">A HD-FDD UE is not expected to receive in the downlink earlier than </w:t>
      </w:r>
      <w:r w:rsidRPr="00F35E92">
        <w:rPr>
          <w:rFonts w:ascii="Times New Roman" w:eastAsia="SimSun" w:hAnsi="Times New Roman"/>
          <w:i/>
          <w:iCs/>
          <w:sz w:val="20"/>
          <w:szCs w:val="20"/>
          <w:lang w:val="en-GB" w:eastAsia="ja-JP"/>
        </w:rPr>
        <w:t>N</w:t>
      </w:r>
      <w:r w:rsidRPr="00F35E92">
        <w:rPr>
          <w:rFonts w:ascii="Times New Roman" w:eastAsia="SimSun" w:hAnsi="Times New Roman"/>
          <w:i/>
          <w:iCs/>
          <w:sz w:val="20"/>
          <w:szCs w:val="20"/>
          <w:vertAlign w:val="subscript"/>
          <w:lang w:val="en-GB" w:eastAsia="ja-JP"/>
        </w:rPr>
        <w:t>TX-RX</w:t>
      </w:r>
      <w:r>
        <w:rPr>
          <w:rFonts w:ascii="Times New Roman" w:eastAsia="SimSun" w:hAnsi="Times New Roman"/>
          <w:i/>
          <w:iCs/>
          <w:sz w:val="20"/>
          <w:szCs w:val="20"/>
          <w:vertAlign w:val="subscript"/>
          <w:lang w:val="en-GB" w:eastAsia="ja-JP"/>
        </w:rPr>
        <w:t xml:space="preserve"> </w:t>
      </w:r>
      <w:r w:rsidRPr="00F35E92">
        <w:rPr>
          <w:rFonts w:ascii="Times New Roman" w:eastAsia="SimSun" w:hAnsi="Times New Roman"/>
          <w:i/>
          <w:iCs/>
          <w:sz w:val="20"/>
          <w:szCs w:val="20"/>
          <w:lang w:val="en-GB" w:eastAsia="ja-JP"/>
        </w:rPr>
        <w:t>T</w:t>
      </w:r>
      <w:r w:rsidRPr="00F35E92">
        <w:rPr>
          <w:rFonts w:ascii="Times New Roman" w:eastAsia="SimSun" w:hAnsi="Times New Roman"/>
          <w:i/>
          <w:iCs/>
          <w:sz w:val="20"/>
          <w:szCs w:val="20"/>
          <w:vertAlign w:val="subscript"/>
          <w:lang w:val="en-GB" w:eastAsia="ja-JP"/>
        </w:rPr>
        <w:t>c</w:t>
      </w:r>
      <w:r w:rsidRPr="00F35E92">
        <w:rPr>
          <w:rFonts w:ascii="Times New Roman" w:eastAsia="SimSun" w:hAnsi="Times New Roman"/>
          <w:sz w:val="20"/>
          <w:szCs w:val="20"/>
          <w:lang w:val="en-GB" w:eastAsia="ja-JP"/>
        </w:rPr>
        <w:t xml:space="preserve"> after the end of the last transmitted uplink symbol in the same cell.</w:t>
      </w:r>
    </w:p>
    <w:p w14:paraId="1822E968" w14:textId="77777777" w:rsidR="00F35E92" w:rsidRDefault="00F35E92" w:rsidP="00600D89">
      <w:pPr>
        <w:pStyle w:val="ListParagraph"/>
        <w:jc w:val="both"/>
        <w:rPr>
          <w:rFonts w:ascii="Times New Roman" w:eastAsia="SimSun" w:hAnsi="Times New Roman"/>
          <w:sz w:val="20"/>
          <w:szCs w:val="20"/>
          <w:lang w:val="en-GB" w:eastAsia="ja-JP"/>
        </w:rPr>
      </w:pPr>
    </w:p>
    <w:p w14:paraId="3D89D99D" w14:textId="799C7140" w:rsidR="00F35E92" w:rsidRDefault="00F35E92" w:rsidP="001C0554">
      <w:r w:rsidRPr="00600D89">
        <w:rPr>
          <w:i/>
          <w:iCs/>
        </w:rPr>
        <w:t>N</w:t>
      </w:r>
      <w:r w:rsidRPr="00600D89">
        <w:rPr>
          <w:i/>
          <w:iCs/>
          <w:vertAlign w:val="subscript"/>
        </w:rPr>
        <w:t>RX-TX </w:t>
      </w:r>
      <w:r w:rsidRPr="00600D89">
        <w:rPr>
          <w:i/>
          <w:iCs/>
        </w:rPr>
        <w:t>T</w:t>
      </w:r>
      <w:r w:rsidRPr="00600D89">
        <w:rPr>
          <w:i/>
          <w:iCs/>
          <w:vertAlign w:val="subscript"/>
        </w:rPr>
        <w:t>c</w:t>
      </w:r>
      <w:r w:rsidRPr="00600D89">
        <w:t xml:space="preserve"> and </w:t>
      </w:r>
      <w:r w:rsidRPr="00600D89">
        <w:rPr>
          <w:i/>
          <w:iCs/>
        </w:rPr>
        <w:t>N</w:t>
      </w:r>
      <w:r w:rsidRPr="00600D89">
        <w:rPr>
          <w:i/>
          <w:iCs/>
          <w:vertAlign w:val="subscript"/>
        </w:rPr>
        <w:t xml:space="preserve">TX-RX </w:t>
      </w:r>
      <w:r w:rsidRPr="00600D89">
        <w:rPr>
          <w:i/>
          <w:iCs/>
        </w:rPr>
        <w:t>T</w:t>
      </w:r>
      <w:r w:rsidRPr="00600D89">
        <w:rPr>
          <w:i/>
          <w:iCs/>
          <w:vertAlign w:val="subscript"/>
        </w:rPr>
        <w:t>c</w:t>
      </w:r>
      <w:r w:rsidRPr="00600D89">
        <w:t xml:space="preserve"> are the same as the transition time for FR1 in Table 4.3.2-3, TS 38.211 for a UE not capable of full-duplex communication</w:t>
      </w:r>
      <w:r w:rsidR="001C0554">
        <w:t xml:space="preserve"> (Note: </w:t>
      </w:r>
      <w:r w:rsidR="001C0554" w:rsidRPr="00B56231">
        <w:rPr>
          <w:position w:val="-10"/>
        </w:rPr>
        <w:object w:dxaOrig="1540" w:dyaOrig="300" w14:anchorId="03D75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5pt" o:ole="">
            <v:imagedata r:id="rId11" o:title=""/>
          </v:shape>
          <o:OLEObject Type="Embed" ProgID="Equation.3" ShapeID="_x0000_i1025" DrawAspect="Content" ObjectID="_1769853988" r:id="rId12"/>
        </w:object>
      </w:r>
      <w:r w:rsidR="001C0554" w:rsidRPr="00B56231">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1C0554" w:rsidRPr="00B56231">
        <w:t xml:space="preserve"> Hz and </w:t>
      </w:r>
      <w:r w:rsidR="001C0554" w:rsidRPr="00B56231">
        <w:rPr>
          <w:position w:val="-10"/>
        </w:rPr>
        <w:object w:dxaOrig="940" w:dyaOrig="300" w14:anchorId="780F5186">
          <v:shape id="_x0000_i1026" type="#_x0000_t75" style="width:45.5pt;height:15.5pt" o:ole="">
            <v:imagedata r:id="rId13" o:title=""/>
          </v:shape>
          <o:OLEObject Type="Embed" ProgID="Equation.3" ShapeID="_x0000_i1026" DrawAspect="Content" ObjectID="_1769853989" r:id="rId14"/>
        </w:object>
      </w:r>
      <w:r w:rsidR="001C0554">
        <w:t>)</w:t>
      </w:r>
      <w:r w:rsidR="00600D89">
        <w:t>:</w:t>
      </w:r>
    </w:p>
    <w:p w14:paraId="68B1581C" w14:textId="77777777" w:rsidR="00600D89" w:rsidRPr="00B56231" w:rsidRDefault="00600D89" w:rsidP="00600D89">
      <w:pPr>
        <w:pStyle w:val="TH"/>
      </w:pPr>
      <w:r w:rsidRPr="00B56231">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B56231">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0"/>
        <w:tblW w:w="0" w:type="auto"/>
        <w:jc w:val="center"/>
        <w:tblInd w:w="0" w:type="dxa"/>
        <w:tblLook w:val="04A0" w:firstRow="1" w:lastRow="0" w:firstColumn="1" w:lastColumn="0" w:noHBand="0" w:noVBand="1"/>
      </w:tblPr>
      <w:tblGrid>
        <w:gridCol w:w="2122"/>
        <w:gridCol w:w="1134"/>
        <w:gridCol w:w="992"/>
      </w:tblGrid>
      <w:tr w:rsidR="00600D89" w:rsidRPr="00B56231" w14:paraId="1080EF84" w14:textId="77777777" w:rsidTr="00402C52">
        <w:trPr>
          <w:jc w:val="center"/>
        </w:trPr>
        <w:tc>
          <w:tcPr>
            <w:tcW w:w="2122" w:type="dxa"/>
          </w:tcPr>
          <w:p w14:paraId="768E0701" w14:textId="77777777" w:rsidR="00600D89" w:rsidRPr="00B56231" w:rsidRDefault="00600D89" w:rsidP="00402C52">
            <w:pPr>
              <w:keepNext/>
              <w:keepLines/>
              <w:spacing w:after="0"/>
              <w:jc w:val="center"/>
              <w:rPr>
                <w:rFonts w:ascii="Arial" w:hAnsi="Arial"/>
                <w:b/>
                <w:sz w:val="18"/>
              </w:rPr>
            </w:pPr>
            <w:r w:rsidRPr="00B56231">
              <w:rPr>
                <w:rFonts w:ascii="Arial" w:hAnsi="Arial"/>
                <w:b/>
                <w:sz w:val="18"/>
              </w:rPr>
              <w:t>Transition time</w:t>
            </w:r>
          </w:p>
        </w:tc>
        <w:tc>
          <w:tcPr>
            <w:tcW w:w="1134" w:type="dxa"/>
          </w:tcPr>
          <w:p w14:paraId="41AFB397" w14:textId="77777777" w:rsidR="00600D89" w:rsidRPr="00B56231" w:rsidRDefault="00600D89" w:rsidP="00402C52">
            <w:pPr>
              <w:keepNext/>
              <w:keepLines/>
              <w:spacing w:after="0"/>
              <w:jc w:val="center"/>
              <w:rPr>
                <w:rFonts w:ascii="Arial" w:hAnsi="Arial"/>
                <w:b/>
                <w:sz w:val="18"/>
              </w:rPr>
            </w:pPr>
            <w:r w:rsidRPr="00B56231">
              <w:rPr>
                <w:rFonts w:ascii="Arial" w:hAnsi="Arial"/>
                <w:b/>
                <w:sz w:val="18"/>
              </w:rPr>
              <w:t>FR1</w:t>
            </w:r>
          </w:p>
        </w:tc>
        <w:tc>
          <w:tcPr>
            <w:tcW w:w="992" w:type="dxa"/>
          </w:tcPr>
          <w:p w14:paraId="0C897602" w14:textId="77777777" w:rsidR="00600D89" w:rsidRPr="00B56231" w:rsidRDefault="00600D89" w:rsidP="00402C52">
            <w:pPr>
              <w:keepNext/>
              <w:keepLines/>
              <w:spacing w:after="0"/>
              <w:jc w:val="center"/>
              <w:rPr>
                <w:rFonts w:ascii="Arial" w:hAnsi="Arial"/>
                <w:b/>
                <w:sz w:val="18"/>
              </w:rPr>
            </w:pPr>
            <w:r w:rsidRPr="00B56231">
              <w:rPr>
                <w:rFonts w:ascii="Arial" w:hAnsi="Arial"/>
                <w:b/>
                <w:sz w:val="18"/>
              </w:rPr>
              <w:t>FR2</w:t>
            </w:r>
          </w:p>
        </w:tc>
      </w:tr>
      <w:tr w:rsidR="00600D89" w:rsidRPr="00B56231" w14:paraId="2E92F964" w14:textId="77777777" w:rsidTr="00402C52">
        <w:trPr>
          <w:jc w:val="center"/>
        </w:trPr>
        <w:tc>
          <w:tcPr>
            <w:tcW w:w="2122" w:type="dxa"/>
          </w:tcPr>
          <w:p w14:paraId="3D7144B0" w14:textId="77777777" w:rsidR="00600D89" w:rsidRPr="00B56231" w:rsidRDefault="00640274" w:rsidP="00402C52">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3D64F472" w14:textId="77777777" w:rsidR="00600D89" w:rsidRPr="00B56231" w:rsidRDefault="00600D89" w:rsidP="00402C52">
            <w:pPr>
              <w:keepNext/>
              <w:keepLines/>
              <w:spacing w:after="0"/>
              <w:jc w:val="center"/>
              <w:rPr>
                <w:rFonts w:ascii="Arial" w:hAnsi="Arial"/>
                <w:sz w:val="18"/>
              </w:rPr>
            </w:pPr>
            <w:r w:rsidRPr="00B56231">
              <w:rPr>
                <w:rFonts w:ascii="Arial" w:hAnsi="Arial"/>
                <w:sz w:val="18"/>
              </w:rPr>
              <w:t>25600</w:t>
            </w:r>
          </w:p>
        </w:tc>
        <w:tc>
          <w:tcPr>
            <w:tcW w:w="992" w:type="dxa"/>
          </w:tcPr>
          <w:p w14:paraId="65029174" w14:textId="77777777" w:rsidR="00600D89" w:rsidRPr="00B56231" w:rsidRDefault="00600D89" w:rsidP="00402C52">
            <w:pPr>
              <w:keepNext/>
              <w:keepLines/>
              <w:spacing w:after="0"/>
              <w:jc w:val="center"/>
              <w:rPr>
                <w:rFonts w:ascii="Arial" w:hAnsi="Arial"/>
                <w:sz w:val="18"/>
              </w:rPr>
            </w:pPr>
            <w:r w:rsidRPr="00B56231">
              <w:rPr>
                <w:rFonts w:ascii="Arial" w:hAnsi="Arial"/>
                <w:sz w:val="18"/>
              </w:rPr>
              <w:t>13792</w:t>
            </w:r>
          </w:p>
        </w:tc>
      </w:tr>
      <w:tr w:rsidR="00600D89" w:rsidRPr="00B56231" w14:paraId="1279BE81" w14:textId="77777777" w:rsidTr="00402C52">
        <w:trPr>
          <w:jc w:val="center"/>
        </w:trPr>
        <w:tc>
          <w:tcPr>
            <w:tcW w:w="2122" w:type="dxa"/>
          </w:tcPr>
          <w:p w14:paraId="57763A88" w14:textId="77777777" w:rsidR="00600D89" w:rsidRPr="00B56231" w:rsidRDefault="00640274" w:rsidP="00402C52">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6DB05F00" w14:textId="77777777" w:rsidR="00600D89" w:rsidRPr="00B56231" w:rsidRDefault="00600D89" w:rsidP="00402C52">
            <w:pPr>
              <w:keepNext/>
              <w:keepLines/>
              <w:spacing w:after="0"/>
              <w:jc w:val="center"/>
              <w:rPr>
                <w:rFonts w:ascii="Arial" w:hAnsi="Arial"/>
                <w:sz w:val="18"/>
              </w:rPr>
            </w:pPr>
            <w:r w:rsidRPr="00B56231">
              <w:rPr>
                <w:rFonts w:ascii="Arial" w:hAnsi="Arial"/>
                <w:sz w:val="18"/>
              </w:rPr>
              <w:t>25600</w:t>
            </w:r>
          </w:p>
        </w:tc>
        <w:tc>
          <w:tcPr>
            <w:tcW w:w="992" w:type="dxa"/>
          </w:tcPr>
          <w:p w14:paraId="22397CE9" w14:textId="77777777" w:rsidR="00600D89" w:rsidRPr="00B56231" w:rsidRDefault="00600D89" w:rsidP="00402C52">
            <w:pPr>
              <w:keepNext/>
              <w:keepLines/>
              <w:spacing w:after="0"/>
              <w:jc w:val="center"/>
              <w:rPr>
                <w:rFonts w:ascii="Arial" w:hAnsi="Arial"/>
                <w:sz w:val="18"/>
              </w:rPr>
            </w:pPr>
            <w:r w:rsidRPr="00B56231">
              <w:rPr>
                <w:rFonts w:ascii="Arial" w:hAnsi="Arial"/>
                <w:sz w:val="18"/>
              </w:rPr>
              <w:t>13792</w:t>
            </w:r>
          </w:p>
        </w:tc>
      </w:tr>
    </w:tbl>
    <w:p w14:paraId="638E15C1" w14:textId="51241B98" w:rsidR="00600D89" w:rsidRDefault="00600D89" w:rsidP="00600D89"/>
    <w:p w14:paraId="440C172A" w14:textId="3C41FF27" w:rsidR="001C0554" w:rsidRPr="00B56231" w:rsidRDefault="001C0554" w:rsidP="00600D89">
      <w:r w:rsidRPr="00600D89">
        <w:rPr>
          <w:i/>
          <w:iCs/>
        </w:rPr>
        <w:t>N</w:t>
      </w:r>
      <w:r w:rsidRPr="00600D89">
        <w:rPr>
          <w:i/>
          <w:iCs/>
          <w:vertAlign w:val="subscript"/>
        </w:rPr>
        <w:t>RX-TX </w:t>
      </w:r>
      <w:r w:rsidRPr="00600D89">
        <w:rPr>
          <w:i/>
          <w:iCs/>
        </w:rPr>
        <w:t>T</w:t>
      </w:r>
      <w:r w:rsidRPr="00600D89">
        <w:rPr>
          <w:i/>
          <w:iCs/>
          <w:vertAlign w:val="subscript"/>
        </w:rPr>
        <w:t>c</w:t>
      </w:r>
      <w:r w:rsidRPr="00600D89">
        <w:t xml:space="preserve"> and </w:t>
      </w:r>
      <w:r w:rsidRPr="00600D89">
        <w:rPr>
          <w:i/>
          <w:iCs/>
        </w:rPr>
        <w:t>N</w:t>
      </w:r>
      <w:r w:rsidRPr="00600D89">
        <w:rPr>
          <w:i/>
          <w:iCs/>
          <w:vertAlign w:val="subscript"/>
        </w:rPr>
        <w:t xml:space="preserve">TX-RX </w:t>
      </w:r>
      <w:r w:rsidRPr="00600D89">
        <w:rPr>
          <w:i/>
          <w:iCs/>
        </w:rPr>
        <w:t>T</w:t>
      </w:r>
      <w:r w:rsidRPr="00600D89">
        <w:rPr>
          <w:i/>
          <w:iCs/>
          <w:vertAlign w:val="subscript"/>
        </w:rPr>
        <w:t>c</w:t>
      </w:r>
      <w:r w:rsidRPr="00600D89">
        <w:t xml:space="preserve"> </w:t>
      </w:r>
      <w:r>
        <w:t xml:space="preserve">are approximately </w:t>
      </w:r>
      <w:r w:rsidRPr="001C0554">
        <w:t>13.02 us</w:t>
      </w:r>
      <w:r>
        <w:t xml:space="preserve">, implying </w:t>
      </w:r>
      <w:r w:rsidRPr="001C0554">
        <w:t>one OFDM symbol switching time gap</w:t>
      </w:r>
      <w:r>
        <w:t>.</w:t>
      </w:r>
    </w:p>
    <w:p w14:paraId="05BAADB5" w14:textId="2D6F5BB5" w:rsidR="00F35E92" w:rsidRDefault="00F35E92" w:rsidP="00F35E92">
      <w:pPr>
        <w:pStyle w:val="Heading2"/>
      </w:pPr>
      <w:r>
        <w:t>4.1</w:t>
      </w:r>
      <w:r>
        <w:tab/>
      </w:r>
      <w:r w:rsidR="00EE60B6">
        <w:t>HD-FDD RedCap p</w:t>
      </w:r>
      <w:r>
        <w:t xml:space="preserve">rocedures that may require a clarification </w:t>
      </w:r>
      <w:r w:rsidR="001068CB">
        <w:t xml:space="preserve">to operate in </w:t>
      </w:r>
      <w:r>
        <w:t>NTN</w:t>
      </w:r>
      <w:r w:rsidR="001068CB">
        <w:t>.</w:t>
      </w:r>
    </w:p>
    <w:p w14:paraId="15778C95" w14:textId="0AFD0B75" w:rsidR="00984C61" w:rsidRDefault="00AB142E" w:rsidP="00984C61">
      <w:r>
        <w:t>Below we provide an initial analysis on potential parts</w:t>
      </w:r>
      <w:r w:rsidR="008B4F70">
        <w:t xml:space="preserve"> of the specification that may require a clarification to avoid a HD collision within a</w:t>
      </w:r>
      <w:r w:rsidR="00E0427D">
        <w:t>n</w:t>
      </w:r>
      <w:r w:rsidR="008B4F70">
        <w:t xml:space="preserve"> NTN context</w:t>
      </w:r>
      <w:r w:rsidR="00C00CBE">
        <w:t xml:space="preserve"> for a HD-FDD UE with reduced capabilities</w:t>
      </w:r>
      <w:r w:rsidR="00B40A00">
        <w:t xml:space="preserve"> [4 – 7]</w:t>
      </w:r>
      <w:r w:rsidR="00011F47">
        <w:t>.</w:t>
      </w:r>
    </w:p>
    <w:tbl>
      <w:tblPr>
        <w:tblStyle w:val="TableGrid"/>
        <w:tblW w:w="0" w:type="auto"/>
        <w:tblLook w:val="04A0" w:firstRow="1" w:lastRow="0" w:firstColumn="1" w:lastColumn="0" w:noHBand="0" w:noVBand="1"/>
      </w:tblPr>
      <w:tblGrid>
        <w:gridCol w:w="1211"/>
        <w:gridCol w:w="1061"/>
        <w:gridCol w:w="5945"/>
        <w:gridCol w:w="1412"/>
      </w:tblGrid>
      <w:tr w:rsidR="000B499E" w14:paraId="05262A88" w14:textId="61547FBF" w:rsidTr="001D6BBA">
        <w:tc>
          <w:tcPr>
            <w:tcW w:w="1211" w:type="dxa"/>
          </w:tcPr>
          <w:p w14:paraId="094245CA" w14:textId="1489A6EC" w:rsidR="000B499E" w:rsidRPr="001068CB" w:rsidRDefault="000B499E" w:rsidP="001068CB">
            <w:pPr>
              <w:jc w:val="center"/>
              <w:rPr>
                <w:b/>
                <w:bCs/>
                <w:sz w:val="18"/>
                <w:szCs w:val="18"/>
              </w:rPr>
            </w:pPr>
            <w:r w:rsidRPr="001068CB">
              <w:rPr>
                <w:b/>
                <w:bCs/>
                <w:sz w:val="18"/>
                <w:szCs w:val="18"/>
              </w:rPr>
              <w:t>Technical Specification</w:t>
            </w:r>
          </w:p>
        </w:tc>
        <w:tc>
          <w:tcPr>
            <w:tcW w:w="1061" w:type="dxa"/>
          </w:tcPr>
          <w:p w14:paraId="03676F99" w14:textId="0FD0A00B" w:rsidR="000B499E" w:rsidRPr="001068CB" w:rsidRDefault="000B499E" w:rsidP="001068CB">
            <w:pPr>
              <w:jc w:val="center"/>
              <w:rPr>
                <w:b/>
                <w:bCs/>
                <w:sz w:val="18"/>
                <w:szCs w:val="18"/>
              </w:rPr>
            </w:pPr>
            <w:r>
              <w:rPr>
                <w:b/>
                <w:bCs/>
                <w:sz w:val="18"/>
                <w:szCs w:val="18"/>
              </w:rPr>
              <w:t>Clause</w:t>
            </w:r>
          </w:p>
        </w:tc>
        <w:tc>
          <w:tcPr>
            <w:tcW w:w="7357" w:type="dxa"/>
            <w:gridSpan w:val="2"/>
          </w:tcPr>
          <w:p w14:paraId="01B59F60" w14:textId="518FDA39" w:rsidR="000B499E" w:rsidRPr="001068CB" w:rsidRDefault="000B499E" w:rsidP="001068CB">
            <w:pPr>
              <w:jc w:val="center"/>
              <w:rPr>
                <w:b/>
                <w:bCs/>
                <w:sz w:val="18"/>
                <w:szCs w:val="18"/>
              </w:rPr>
            </w:pPr>
            <w:r w:rsidRPr="001068CB">
              <w:rPr>
                <w:b/>
                <w:bCs/>
                <w:sz w:val="18"/>
                <w:szCs w:val="18"/>
              </w:rPr>
              <w:t>Comment</w:t>
            </w:r>
          </w:p>
        </w:tc>
      </w:tr>
      <w:tr w:rsidR="000B499E" w14:paraId="4D5A279B" w14:textId="4719D841" w:rsidTr="00677674">
        <w:tc>
          <w:tcPr>
            <w:tcW w:w="1211" w:type="dxa"/>
          </w:tcPr>
          <w:p w14:paraId="243A5E3A" w14:textId="71EBE311" w:rsidR="000B499E" w:rsidRPr="000B499E" w:rsidRDefault="000B499E" w:rsidP="00984C61">
            <w:pPr>
              <w:rPr>
                <w:sz w:val="16"/>
                <w:szCs w:val="16"/>
              </w:rPr>
            </w:pPr>
            <w:r w:rsidRPr="000B499E">
              <w:rPr>
                <w:sz w:val="16"/>
                <w:szCs w:val="16"/>
              </w:rPr>
              <w:t>TS 38.211</w:t>
            </w:r>
          </w:p>
        </w:tc>
        <w:tc>
          <w:tcPr>
            <w:tcW w:w="1061" w:type="dxa"/>
          </w:tcPr>
          <w:p w14:paraId="3559D443" w14:textId="0C826F28" w:rsidR="000B499E" w:rsidRPr="000B499E" w:rsidRDefault="000B499E" w:rsidP="00984C61">
            <w:pPr>
              <w:rPr>
                <w:sz w:val="16"/>
                <w:szCs w:val="16"/>
              </w:rPr>
            </w:pPr>
            <w:r w:rsidRPr="000B499E">
              <w:rPr>
                <w:sz w:val="16"/>
                <w:szCs w:val="16"/>
              </w:rPr>
              <w:t>4.3.2</w:t>
            </w:r>
          </w:p>
        </w:tc>
        <w:tc>
          <w:tcPr>
            <w:tcW w:w="5945" w:type="dxa"/>
          </w:tcPr>
          <w:p w14:paraId="11DF5424" w14:textId="3F9A239A" w:rsidR="009E54FA" w:rsidRDefault="009E54FA" w:rsidP="009E54FA">
            <w:pPr>
              <w:rPr>
                <w:sz w:val="16"/>
                <w:szCs w:val="16"/>
              </w:rPr>
            </w:pPr>
            <w:r>
              <w:rPr>
                <w:sz w:val="16"/>
                <w:szCs w:val="16"/>
              </w:rPr>
              <w:t>In this</w:t>
            </w:r>
            <w:r w:rsidR="000B499E" w:rsidRPr="000B499E">
              <w:rPr>
                <w:sz w:val="16"/>
                <w:szCs w:val="16"/>
              </w:rPr>
              <w:t xml:space="preserve"> clause</w:t>
            </w:r>
            <w:r>
              <w:rPr>
                <w:sz w:val="16"/>
                <w:szCs w:val="16"/>
              </w:rPr>
              <w:t>,</w:t>
            </w:r>
            <w:r w:rsidR="000B499E" w:rsidRPr="000B499E">
              <w:rPr>
                <w:sz w:val="16"/>
                <w:szCs w:val="16"/>
              </w:rPr>
              <w:t xml:space="preserve"> </w:t>
            </w:r>
            <w:r>
              <w:rPr>
                <w:sz w:val="16"/>
                <w:szCs w:val="16"/>
              </w:rPr>
              <w:t>the</w:t>
            </w:r>
            <w:r w:rsidR="000B499E" w:rsidRPr="000B499E">
              <w:rPr>
                <w:sz w:val="16"/>
                <w:szCs w:val="16"/>
              </w:rPr>
              <w:t xml:space="preserve"> statement</w:t>
            </w:r>
            <w:r>
              <w:rPr>
                <w:sz w:val="16"/>
                <w:szCs w:val="16"/>
              </w:rPr>
              <w:t xml:space="preserve"> around </w:t>
            </w:r>
            <w:r w:rsidRPr="000B499E">
              <w:rPr>
                <w:sz w:val="16"/>
                <w:szCs w:val="16"/>
              </w:rPr>
              <w:t>“</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Pr>
                <w:sz w:val="16"/>
                <w:szCs w:val="16"/>
              </w:rPr>
              <w:t>“</w:t>
            </w:r>
            <w:r w:rsidR="000B499E" w:rsidRPr="000B499E">
              <w:rPr>
                <w:sz w:val="16"/>
                <w:szCs w:val="16"/>
              </w:rPr>
              <w:t xml:space="preserve"> may require</w:t>
            </w:r>
            <w:r>
              <w:rPr>
                <w:sz w:val="16"/>
                <w:szCs w:val="16"/>
              </w:rPr>
              <w:t xml:space="preserve"> clarification within the context of an NTN operation. </w:t>
            </w:r>
          </w:p>
          <w:p w14:paraId="6E3DA119" w14:textId="63C2BE06" w:rsidR="000B499E" w:rsidRPr="000B499E" w:rsidRDefault="000B499E" w:rsidP="009E54FA">
            <w:pPr>
              <w:rPr>
                <w:sz w:val="16"/>
                <w:szCs w:val="16"/>
              </w:rPr>
            </w:pPr>
            <w:r w:rsidRPr="000B499E">
              <w:rPr>
                <w:sz w:val="16"/>
                <w:szCs w:val="16"/>
              </w:rPr>
              <w:t xml:space="preserve">“A UE not capable of full-duplex communication is not expected to transmit in the uplink earlier than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sidRPr="000B499E">
              <w:rPr>
                <w:sz w:val="16"/>
                <w:szCs w:val="16"/>
              </w:rPr>
              <w:t xml:space="preserve"> after the end of the last received downlink symbol in the same cell ”</w:t>
            </w:r>
          </w:p>
        </w:tc>
        <w:tc>
          <w:tcPr>
            <w:tcW w:w="1412" w:type="dxa"/>
          </w:tcPr>
          <w:p w14:paraId="4589FDD8" w14:textId="0137C999" w:rsidR="000B499E" w:rsidRPr="000B499E" w:rsidRDefault="000B499E" w:rsidP="00984C61">
            <w:pPr>
              <w:rPr>
                <w:sz w:val="16"/>
                <w:szCs w:val="16"/>
              </w:rPr>
            </w:pPr>
            <w:r>
              <w:rPr>
                <w:sz w:val="16"/>
                <w:szCs w:val="16"/>
              </w:rPr>
              <w:t>A clarification may be needed.</w:t>
            </w:r>
          </w:p>
        </w:tc>
      </w:tr>
      <w:tr w:rsidR="000B499E" w14:paraId="543462F4" w14:textId="33808937" w:rsidTr="00677674">
        <w:tc>
          <w:tcPr>
            <w:tcW w:w="1211" w:type="dxa"/>
          </w:tcPr>
          <w:p w14:paraId="16AE31F7" w14:textId="0A833A97" w:rsidR="000B499E" w:rsidRPr="000B499E" w:rsidRDefault="000B499E" w:rsidP="00984C61">
            <w:pPr>
              <w:rPr>
                <w:sz w:val="16"/>
                <w:szCs w:val="16"/>
              </w:rPr>
            </w:pPr>
            <w:r w:rsidRPr="000B499E">
              <w:rPr>
                <w:sz w:val="16"/>
                <w:szCs w:val="16"/>
              </w:rPr>
              <w:t>TS 38.212</w:t>
            </w:r>
          </w:p>
        </w:tc>
        <w:tc>
          <w:tcPr>
            <w:tcW w:w="1061" w:type="dxa"/>
          </w:tcPr>
          <w:p w14:paraId="648107F2" w14:textId="2FA9DF87" w:rsidR="000B499E" w:rsidRPr="000B499E" w:rsidRDefault="000B499E" w:rsidP="00984C61">
            <w:pPr>
              <w:rPr>
                <w:sz w:val="16"/>
                <w:szCs w:val="16"/>
              </w:rPr>
            </w:pPr>
            <w:r w:rsidRPr="000B499E">
              <w:rPr>
                <w:sz w:val="16"/>
                <w:szCs w:val="16"/>
              </w:rPr>
              <w:t>None</w:t>
            </w:r>
          </w:p>
        </w:tc>
        <w:tc>
          <w:tcPr>
            <w:tcW w:w="5945" w:type="dxa"/>
          </w:tcPr>
          <w:p w14:paraId="33BF7D3D" w14:textId="31443DE6" w:rsidR="000B499E" w:rsidRPr="000B499E" w:rsidRDefault="000B499E" w:rsidP="00984C61">
            <w:pPr>
              <w:rPr>
                <w:sz w:val="16"/>
                <w:szCs w:val="16"/>
              </w:rPr>
            </w:pPr>
            <w:r>
              <w:rPr>
                <w:sz w:val="16"/>
                <w:szCs w:val="16"/>
              </w:rPr>
              <w:t>None</w:t>
            </w:r>
          </w:p>
        </w:tc>
        <w:tc>
          <w:tcPr>
            <w:tcW w:w="1412" w:type="dxa"/>
          </w:tcPr>
          <w:p w14:paraId="651CE4C3" w14:textId="220779F2" w:rsidR="000B499E" w:rsidRPr="000B499E" w:rsidRDefault="000B499E" w:rsidP="00984C61">
            <w:pPr>
              <w:rPr>
                <w:sz w:val="16"/>
                <w:szCs w:val="16"/>
              </w:rPr>
            </w:pPr>
            <w:r w:rsidRPr="000B499E">
              <w:rPr>
                <w:sz w:val="16"/>
                <w:szCs w:val="16"/>
              </w:rPr>
              <w:t>No foreseen impact.</w:t>
            </w:r>
          </w:p>
        </w:tc>
      </w:tr>
      <w:tr w:rsidR="000B499E" w14:paraId="1A5690CC" w14:textId="12F0D133" w:rsidTr="00677674">
        <w:tc>
          <w:tcPr>
            <w:tcW w:w="1211" w:type="dxa"/>
            <w:vMerge w:val="restart"/>
          </w:tcPr>
          <w:p w14:paraId="76D09F12" w14:textId="77777777" w:rsidR="000B499E" w:rsidRPr="000B499E" w:rsidRDefault="000B499E" w:rsidP="00984C61">
            <w:pPr>
              <w:rPr>
                <w:sz w:val="16"/>
                <w:szCs w:val="16"/>
              </w:rPr>
            </w:pPr>
          </w:p>
          <w:p w14:paraId="35AF3DCE" w14:textId="77777777" w:rsidR="000B499E" w:rsidRPr="000B499E" w:rsidRDefault="000B499E" w:rsidP="00984C61">
            <w:pPr>
              <w:rPr>
                <w:sz w:val="16"/>
                <w:szCs w:val="16"/>
              </w:rPr>
            </w:pPr>
          </w:p>
          <w:p w14:paraId="7E7D3819" w14:textId="77777777" w:rsidR="000B499E" w:rsidRPr="000B499E" w:rsidRDefault="000B499E" w:rsidP="00984C61">
            <w:pPr>
              <w:rPr>
                <w:sz w:val="16"/>
                <w:szCs w:val="16"/>
              </w:rPr>
            </w:pPr>
          </w:p>
          <w:p w14:paraId="3081A6E8" w14:textId="1EE2D11E" w:rsidR="000B499E" w:rsidRPr="000B499E" w:rsidRDefault="000B499E" w:rsidP="00984C61">
            <w:pPr>
              <w:rPr>
                <w:sz w:val="16"/>
                <w:szCs w:val="16"/>
              </w:rPr>
            </w:pPr>
            <w:r w:rsidRPr="000B499E">
              <w:rPr>
                <w:sz w:val="16"/>
                <w:szCs w:val="16"/>
              </w:rPr>
              <w:t>TS 38.213</w:t>
            </w:r>
          </w:p>
        </w:tc>
        <w:tc>
          <w:tcPr>
            <w:tcW w:w="1061" w:type="dxa"/>
          </w:tcPr>
          <w:p w14:paraId="78ECD5CA" w14:textId="042BD9F9" w:rsidR="000B499E" w:rsidRPr="000B499E" w:rsidRDefault="000B499E" w:rsidP="00984C61">
            <w:pPr>
              <w:rPr>
                <w:sz w:val="16"/>
                <w:szCs w:val="16"/>
              </w:rPr>
            </w:pPr>
            <w:r w:rsidRPr="000B499E">
              <w:rPr>
                <w:sz w:val="16"/>
                <w:szCs w:val="16"/>
              </w:rPr>
              <w:t>17.1</w:t>
            </w:r>
          </w:p>
        </w:tc>
        <w:tc>
          <w:tcPr>
            <w:tcW w:w="5945" w:type="dxa"/>
          </w:tcPr>
          <w:p w14:paraId="68B656BD" w14:textId="77777777" w:rsidR="000B499E" w:rsidRPr="000B499E" w:rsidRDefault="000B499E" w:rsidP="00984C61">
            <w:pPr>
              <w:rPr>
                <w:sz w:val="16"/>
                <w:szCs w:val="16"/>
              </w:rPr>
            </w:pPr>
            <w:r w:rsidRPr="000B499E">
              <w:rPr>
                <w:sz w:val="16"/>
                <w:szCs w:val="16"/>
              </w:rPr>
              <w:t>This clause contains a statement touching upon this WI objective, however the statement itself cites other clauses. Thus there is no foreseen impact in this clause.</w:t>
            </w:r>
          </w:p>
          <w:p w14:paraId="30D29979" w14:textId="7796845C" w:rsidR="000B499E" w:rsidRPr="000B499E" w:rsidRDefault="000B499E" w:rsidP="00984C61">
            <w:pPr>
              <w:rPr>
                <w:sz w:val="16"/>
                <w:szCs w:val="16"/>
                <w:lang w:val="en-US" w:eastAsia="zh-CN"/>
              </w:rPr>
            </w:pPr>
            <w:r w:rsidRPr="000B499E">
              <w:rPr>
                <w:sz w:val="16"/>
                <w:szCs w:val="16"/>
              </w:rPr>
              <w:t xml:space="preserve">“ </w:t>
            </w:r>
            <w:r w:rsidRPr="000B499E">
              <w:rPr>
                <w:sz w:val="16"/>
                <w:szCs w:val="16"/>
                <w:lang w:val="en-US" w:eastAsia="zh-CN"/>
              </w:rPr>
              <w:t xml:space="preserve">For a RedCap UE </w:t>
            </w:r>
            <w:r w:rsidRPr="000B499E">
              <w:rPr>
                <w:sz w:val="16"/>
                <w:szCs w:val="16"/>
                <w:lang w:val="en-US"/>
              </w:rPr>
              <w:t>indicated presence of SS/PBCH blocks within an active DL BWP by</w:t>
            </w:r>
            <w:r w:rsidRPr="000B499E">
              <w:rPr>
                <w:i/>
                <w:sz w:val="16"/>
                <w:szCs w:val="16"/>
                <w:lang w:val="en-US"/>
              </w:rPr>
              <w:t xml:space="preserve"> NonCellDefiningSSB</w:t>
            </w:r>
            <w:r w:rsidRPr="000B499E">
              <w:rPr>
                <w:sz w:val="16"/>
                <w:szCs w:val="16"/>
                <w:lang w:val="en-US" w:eastAsia="zh-CN"/>
              </w:rPr>
              <w:t xml:space="preserve">, collision handling between downlink receptions or uplink transmissions and the SS/PBCH blocks are same as described for a UE </w:t>
            </w:r>
            <w:r w:rsidRPr="000B499E">
              <w:rPr>
                <w:sz w:val="16"/>
                <w:szCs w:val="16"/>
                <w:lang w:val="en-US"/>
              </w:rPr>
              <w:t>indicated presence of SS/PBCH blocks</w:t>
            </w:r>
            <w:r w:rsidRPr="000B499E">
              <w:rPr>
                <w:sz w:val="16"/>
                <w:szCs w:val="16"/>
                <w:lang w:val="en-US" w:eastAsia="zh-CN"/>
              </w:rPr>
              <w:t xml:space="preserve"> by </w:t>
            </w:r>
            <w:r w:rsidRPr="000B499E">
              <w:rPr>
                <w:i/>
                <w:sz w:val="16"/>
                <w:szCs w:val="16"/>
                <w:lang w:val="en-US"/>
              </w:rPr>
              <w:t>ssb-PositionsInBurst</w:t>
            </w:r>
            <w:r w:rsidRPr="000B499E">
              <w:rPr>
                <w:sz w:val="16"/>
                <w:szCs w:val="16"/>
                <w:lang w:val="en-US"/>
              </w:rPr>
              <w:t xml:space="preserve"> in </w:t>
            </w:r>
            <w:r w:rsidRPr="000B499E">
              <w:rPr>
                <w:i/>
                <w:sz w:val="16"/>
                <w:szCs w:val="16"/>
                <w:lang w:val="en-US"/>
              </w:rPr>
              <w:t>SIB1</w:t>
            </w:r>
            <w:r w:rsidRPr="000B499E">
              <w:rPr>
                <w:sz w:val="16"/>
                <w:szCs w:val="16"/>
                <w:lang w:val="en-US"/>
              </w:rPr>
              <w:t xml:space="preserve"> or in </w:t>
            </w:r>
            <w:r w:rsidRPr="000B499E">
              <w:rPr>
                <w:i/>
                <w:sz w:val="16"/>
                <w:szCs w:val="16"/>
                <w:lang w:val="en-US"/>
              </w:rPr>
              <w:t>ServingCellConfigCommon</w:t>
            </w:r>
            <w:r w:rsidRPr="000B499E">
              <w:rPr>
                <w:sz w:val="16"/>
                <w:szCs w:val="16"/>
                <w:lang w:val="en-US"/>
              </w:rPr>
              <w:t xml:space="preserve"> </w:t>
            </w:r>
            <w:r w:rsidRPr="000B499E">
              <w:rPr>
                <w:sz w:val="16"/>
                <w:szCs w:val="16"/>
                <w:lang w:val="en-US" w:eastAsia="zh-CN"/>
              </w:rPr>
              <w:t>described in all other clauses, unless otherwise stated.</w:t>
            </w:r>
            <w:r w:rsidRPr="000B499E">
              <w:rPr>
                <w:sz w:val="16"/>
                <w:szCs w:val="16"/>
              </w:rPr>
              <w:t>”</w:t>
            </w:r>
          </w:p>
        </w:tc>
        <w:tc>
          <w:tcPr>
            <w:tcW w:w="1412" w:type="dxa"/>
          </w:tcPr>
          <w:p w14:paraId="73F7638F" w14:textId="77777777" w:rsidR="000B499E" w:rsidRDefault="000B499E" w:rsidP="00984C61">
            <w:pPr>
              <w:rPr>
                <w:sz w:val="16"/>
                <w:szCs w:val="16"/>
              </w:rPr>
            </w:pPr>
          </w:p>
          <w:p w14:paraId="3B964142" w14:textId="7AAA57CE" w:rsidR="000B499E" w:rsidRPr="000B499E" w:rsidRDefault="000B499E" w:rsidP="00984C61">
            <w:pPr>
              <w:rPr>
                <w:sz w:val="16"/>
                <w:szCs w:val="16"/>
              </w:rPr>
            </w:pPr>
            <w:r w:rsidRPr="000B499E">
              <w:rPr>
                <w:sz w:val="16"/>
                <w:szCs w:val="16"/>
              </w:rPr>
              <w:t>No foreseen impact.</w:t>
            </w:r>
          </w:p>
        </w:tc>
      </w:tr>
      <w:tr w:rsidR="000B499E" w14:paraId="1B7CA255" w14:textId="2CF0B27C" w:rsidTr="00677674">
        <w:tc>
          <w:tcPr>
            <w:tcW w:w="1211" w:type="dxa"/>
            <w:vMerge/>
          </w:tcPr>
          <w:p w14:paraId="40151512" w14:textId="77777777" w:rsidR="000B499E" w:rsidRPr="000B499E" w:rsidRDefault="000B499E" w:rsidP="00984C61">
            <w:pPr>
              <w:rPr>
                <w:sz w:val="16"/>
                <w:szCs w:val="16"/>
              </w:rPr>
            </w:pPr>
          </w:p>
        </w:tc>
        <w:tc>
          <w:tcPr>
            <w:tcW w:w="1061" w:type="dxa"/>
          </w:tcPr>
          <w:p w14:paraId="03D62703" w14:textId="4F7F25D7" w:rsidR="000B499E" w:rsidRPr="000B499E" w:rsidRDefault="000B499E" w:rsidP="00984C61">
            <w:pPr>
              <w:rPr>
                <w:sz w:val="16"/>
                <w:szCs w:val="16"/>
              </w:rPr>
            </w:pPr>
            <w:r w:rsidRPr="000B499E">
              <w:rPr>
                <w:sz w:val="16"/>
                <w:szCs w:val="16"/>
              </w:rPr>
              <w:t>17.1A</w:t>
            </w:r>
          </w:p>
        </w:tc>
        <w:tc>
          <w:tcPr>
            <w:tcW w:w="5945" w:type="dxa"/>
          </w:tcPr>
          <w:p w14:paraId="708B1C77" w14:textId="2312435B" w:rsidR="000B499E" w:rsidRPr="000B499E" w:rsidRDefault="000B499E" w:rsidP="00984C61">
            <w:pPr>
              <w:rPr>
                <w:sz w:val="16"/>
                <w:szCs w:val="16"/>
              </w:rPr>
            </w:pPr>
            <w:r w:rsidRPr="000B499E">
              <w:rPr>
                <w:sz w:val="16"/>
                <w:szCs w:val="16"/>
              </w:rPr>
              <w:t>Th</w:t>
            </w:r>
            <w:r>
              <w:rPr>
                <w:sz w:val="16"/>
                <w:szCs w:val="16"/>
              </w:rPr>
              <w:t>ere are statements in this clause using as reference</w:t>
            </w:r>
            <w:r w:rsidR="00BC561A">
              <w:rPr>
                <w:sz w:val="16"/>
                <w:szCs w:val="16"/>
              </w:rPr>
              <w:t xml:space="preserve"> point</w:t>
            </w:r>
            <w:r>
              <w:rPr>
                <w:sz w:val="16"/>
                <w:szCs w:val="16"/>
              </w:rPr>
              <w:t xml:space="preserve"> </w:t>
            </w:r>
            <w:r w:rsidRPr="000B499E">
              <w:rPr>
                <w:sz w:val="16"/>
                <w:szCs w:val="16"/>
              </w:rPr>
              <w:t>“</w:t>
            </w:r>
            <w:r>
              <w:rPr>
                <w:sz w:val="16"/>
                <w:szCs w:val="16"/>
              </w:rPr>
              <w:t>the last symbol of a PDSCH reception</w:t>
            </w:r>
            <w:r w:rsidRPr="000B499E">
              <w:rPr>
                <w:sz w:val="16"/>
                <w:szCs w:val="16"/>
              </w:rPr>
              <w:t>”</w:t>
            </w:r>
            <w:r>
              <w:rPr>
                <w:sz w:val="16"/>
                <w:szCs w:val="16"/>
              </w:rPr>
              <w:t>, which may require a clarification</w:t>
            </w:r>
            <w:r w:rsidR="009E54FA">
              <w:rPr>
                <w:sz w:val="16"/>
                <w:szCs w:val="16"/>
              </w:rPr>
              <w:t>.</w:t>
            </w:r>
          </w:p>
          <w:p w14:paraId="23CFF9B8" w14:textId="7BB7C712" w:rsidR="000B499E" w:rsidRPr="000B499E" w:rsidRDefault="00BC561A" w:rsidP="000B499E">
            <w:pPr>
              <w:rPr>
                <w:sz w:val="16"/>
                <w:szCs w:val="16"/>
                <w:lang w:val="en-US"/>
              </w:rPr>
            </w:pPr>
            <w:r w:rsidRPr="000B499E">
              <w:rPr>
                <w:sz w:val="16"/>
                <w:szCs w:val="16"/>
              </w:rPr>
              <w:t>“</w:t>
            </w:r>
            <w:r w:rsidR="000B499E" w:rsidRPr="000B499E">
              <w:rPr>
                <w:sz w:val="16"/>
                <w:szCs w:val="16"/>
                <w:lang w:val="en-US"/>
              </w:rPr>
              <w:t xml:space="preserve">When </w:t>
            </w:r>
          </w:p>
          <w:p w14:paraId="7CABBE50" w14:textId="77777777" w:rsidR="000B499E" w:rsidRPr="000B499E" w:rsidRDefault="000B499E" w:rsidP="000B499E">
            <w:pPr>
              <w:pStyle w:val="B1"/>
              <w:rPr>
                <w:sz w:val="16"/>
                <w:szCs w:val="16"/>
              </w:rPr>
            </w:pPr>
            <w:r w:rsidRPr="000B499E">
              <w:rPr>
                <w:sz w:val="16"/>
                <w:szCs w:val="16"/>
              </w:rPr>
              <w:t>-</w:t>
            </w:r>
            <w:r w:rsidRPr="000B499E">
              <w:rPr>
                <w:sz w:val="16"/>
                <w:szCs w:val="16"/>
              </w:rPr>
              <w:tab/>
              <w:t xml:space="preserve">a UE receives a PDSCH scheduled by a DCI format with CRC scrambled by a RA-RNTI or a MsgB-RNTI over a number of PRBs that is larger than 25 PRBs for 15 kHz SCS or larger than 12 PRBs for 30 kHz SCS, and </w:t>
            </w:r>
          </w:p>
          <w:p w14:paraId="63B10549" w14:textId="77777777" w:rsidR="000B499E" w:rsidRPr="000B499E" w:rsidRDefault="000B499E" w:rsidP="000B499E">
            <w:pPr>
              <w:pStyle w:val="B1"/>
              <w:rPr>
                <w:sz w:val="16"/>
                <w:szCs w:val="16"/>
              </w:rPr>
            </w:pPr>
            <w:r w:rsidRPr="000B499E">
              <w:rPr>
                <w:sz w:val="16"/>
                <w:szCs w:val="16"/>
              </w:rPr>
              <w:t>-</w:t>
            </w:r>
            <w:r w:rsidRPr="000B499E">
              <w:rPr>
                <w:sz w:val="16"/>
                <w:szCs w:val="16"/>
              </w:rPr>
              <w:tab/>
              <w:t xml:space="preserve">the PDSCH includes a RAR message with an RAR UL grant scheduling a Msg3 PUSCH transmission from the UE, as described in Clauses 8.2 and 8.2A </w:t>
            </w:r>
          </w:p>
          <w:p w14:paraId="1924B609" w14:textId="77777777" w:rsidR="000B499E" w:rsidRPr="000B499E" w:rsidRDefault="000B499E" w:rsidP="000B499E">
            <w:pPr>
              <w:rPr>
                <w:sz w:val="16"/>
                <w:szCs w:val="16"/>
                <w:lang w:val="en-US"/>
              </w:rPr>
            </w:pPr>
            <w:r w:rsidRPr="000B499E">
              <w:rPr>
                <w:sz w:val="16"/>
                <w:szCs w:val="16"/>
                <w:lang w:eastAsia="zh-CN"/>
              </w:rPr>
              <w:t xml:space="preserve">the UE transmits the Msg3 PUSCH if </w:t>
            </w:r>
            <w:r w:rsidRPr="000B499E">
              <w:rPr>
                <w:sz w:val="16"/>
                <w:szCs w:val="16"/>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sz w:val="16"/>
                      <w:szCs w:val="16"/>
                    </w:rPr>
                  </m:ctrlPr>
                </m:sSubPr>
                <m:e>
                  <m:r>
                    <w:rPr>
                      <w:rFonts w:ascii="Cambria Math" w:eastAsia="MS Mincho" w:hAnsi="Cambria Math"/>
                      <w:kern w:val="2"/>
                      <w:sz w:val="16"/>
                      <w:szCs w:val="16"/>
                    </w:rPr>
                    <m:t>N</m:t>
                  </m:r>
                </m:e>
                <m:sub>
                  <m:r>
                    <w:rPr>
                      <w:rFonts w:ascii="Cambria Math" w:eastAsia="MS Mincho" w:hAnsi="Cambria Math"/>
                      <w:kern w:val="2"/>
                      <w:sz w:val="16"/>
                      <w:szCs w:val="16"/>
                    </w:rPr>
                    <m:t>T,1</m:t>
                  </m:r>
                </m:sub>
              </m:sSub>
              <m:r>
                <w:rPr>
                  <w:rFonts w:ascii="Cambria Math" w:eastAsia="MS Mincho" w:hAnsi="Cambria Math"/>
                  <w:kern w:val="2"/>
                  <w:sz w:val="16"/>
                  <w:szCs w:val="16"/>
                </w:rPr>
                <m:t>+</m:t>
              </m:r>
              <m:sSub>
                <m:sSubPr>
                  <m:ctrlPr>
                    <w:rPr>
                      <w:rFonts w:ascii="Cambria Math" w:eastAsia="MS Mincho" w:hAnsi="Cambria Math"/>
                      <w:i/>
                      <w:kern w:val="2"/>
                      <w:sz w:val="16"/>
                      <w:szCs w:val="16"/>
                    </w:rPr>
                  </m:ctrlPr>
                </m:sSubPr>
                <m:e>
                  <m:r>
                    <w:rPr>
                      <w:rFonts w:ascii="Cambria Math" w:eastAsia="MS Mincho" w:hAnsi="Cambria Math"/>
                      <w:kern w:val="2"/>
                      <w:sz w:val="16"/>
                      <w:szCs w:val="16"/>
                    </w:rPr>
                    <m:t>N</m:t>
                  </m:r>
                </m:e>
                <m:sub>
                  <m:r>
                    <w:rPr>
                      <w:rFonts w:ascii="Cambria Math" w:eastAsia="MS Mincho" w:hAnsi="Cambria Math"/>
                      <w:kern w:val="2"/>
                      <w:sz w:val="16"/>
                      <w:szCs w:val="16"/>
                    </w:rPr>
                    <m:t>T,2</m:t>
                  </m:r>
                </m:sub>
              </m:sSub>
              <m:r>
                <w:rPr>
                  <w:rFonts w:ascii="Cambria Math" w:eastAsia="MS Mincho" w:hAnsi="Cambria Math"/>
                  <w:kern w:val="2"/>
                  <w:sz w:val="16"/>
                  <w:szCs w:val="16"/>
                </w:rPr>
                <m:t>+1.5</m:t>
              </m:r>
            </m:oMath>
            <w:r w:rsidRPr="000B499E">
              <w:rPr>
                <w:sz w:val="16"/>
                <w:szCs w:val="16"/>
              </w:rPr>
              <w:t xml:space="preserve"> </w:t>
            </w:r>
            <w:r w:rsidRPr="000B499E">
              <w:rPr>
                <w:sz w:val="16"/>
                <w:szCs w:val="16"/>
                <w:lang w:val="en-US"/>
              </w:rPr>
              <w:t xml:space="preserve">msec for 15 kHz SCS or </w:t>
            </w:r>
            <m:oMath>
              <m:sSub>
                <m:sSubPr>
                  <m:ctrlPr>
                    <w:rPr>
                      <w:rFonts w:ascii="Cambria Math" w:eastAsia="MS Mincho" w:hAnsi="Cambria Math"/>
                      <w:i/>
                      <w:kern w:val="2"/>
                      <w:sz w:val="16"/>
                      <w:szCs w:val="16"/>
                    </w:rPr>
                  </m:ctrlPr>
                </m:sSubPr>
                <m:e>
                  <m:r>
                    <w:rPr>
                      <w:rFonts w:ascii="Cambria Math" w:eastAsia="MS Mincho" w:hAnsi="Cambria Math"/>
                      <w:kern w:val="2"/>
                      <w:sz w:val="16"/>
                      <w:szCs w:val="16"/>
                    </w:rPr>
                    <m:t>N</m:t>
                  </m:r>
                </m:e>
                <m:sub>
                  <m:r>
                    <w:rPr>
                      <w:rFonts w:ascii="Cambria Math" w:eastAsia="MS Mincho" w:hAnsi="Cambria Math"/>
                      <w:kern w:val="2"/>
                      <w:sz w:val="16"/>
                      <w:szCs w:val="16"/>
                    </w:rPr>
                    <m:t>T,1</m:t>
                  </m:r>
                </m:sub>
              </m:sSub>
              <m:r>
                <w:rPr>
                  <w:rFonts w:ascii="Cambria Math" w:eastAsia="MS Mincho" w:hAnsi="Cambria Math"/>
                  <w:kern w:val="2"/>
                  <w:sz w:val="16"/>
                  <w:szCs w:val="16"/>
                </w:rPr>
                <m:t>+</m:t>
              </m:r>
              <m:sSub>
                <m:sSubPr>
                  <m:ctrlPr>
                    <w:rPr>
                      <w:rFonts w:ascii="Cambria Math" w:eastAsia="MS Mincho" w:hAnsi="Cambria Math"/>
                      <w:i/>
                      <w:kern w:val="2"/>
                      <w:sz w:val="16"/>
                      <w:szCs w:val="16"/>
                    </w:rPr>
                  </m:ctrlPr>
                </m:sSubPr>
                <m:e>
                  <m:r>
                    <w:rPr>
                      <w:rFonts w:ascii="Cambria Math" w:eastAsia="MS Mincho" w:hAnsi="Cambria Math"/>
                      <w:kern w:val="2"/>
                      <w:sz w:val="16"/>
                      <w:szCs w:val="16"/>
                    </w:rPr>
                    <m:t>N</m:t>
                  </m:r>
                </m:e>
                <m:sub>
                  <m:r>
                    <w:rPr>
                      <w:rFonts w:ascii="Cambria Math" w:eastAsia="MS Mincho" w:hAnsi="Cambria Math"/>
                      <w:kern w:val="2"/>
                      <w:sz w:val="16"/>
                      <w:szCs w:val="16"/>
                    </w:rPr>
                    <m:t>T,2</m:t>
                  </m:r>
                </m:sub>
              </m:sSub>
              <m:r>
                <w:rPr>
                  <w:rFonts w:ascii="Cambria Math" w:eastAsia="MS Mincho" w:hAnsi="Cambria Math"/>
                  <w:kern w:val="2"/>
                  <w:sz w:val="16"/>
                  <w:szCs w:val="16"/>
                </w:rPr>
                <m:t>+1.0</m:t>
              </m:r>
            </m:oMath>
            <w:r w:rsidRPr="000B499E">
              <w:rPr>
                <w:kern w:val="2"/>
                <w:sz w:val="16"/>
                <w:szCs w:val="16"/>
              </w:rPr>
              <w:t xml:space="preserve"> msec for 30 kHz SCS </w:t>
            </w:r>
            <w:r w:rsidRPr="000B499E">
              <w:rPr>
                <w:sz w:val="16"/>
                <w:szCs w:val="16"/>
              </w:rPr>
              <w:t xml:space="preserve">where </w:t>
            </w:r>
            <m:oMath>
              <m:sSub>
                <m:sSubPr>
                  <m:ctrlPr>
                    <w:rPr>
                      <w:rFonts w:ascii="Cambria Math" w:hAnsi="Cambria Math"/>
                      <w:i/>
                      <w:sz w:val="16"/>
                      <w:szCs w:val="16"/>
                    </w:rPr>
                  </m:ctrlPr>
                </m:sSubPr>
                <m:e>
                  <m:r>
                    <w:rPr>
                      <w:rFonts w:ascii="Cambria Math"/>
                      <w:sz w:val="16"/>
                      <w:szCs w:val="16"/>
                    </w:rPr>
                    <m:t>N</m:t>
                  </m:r>
                </m:e>
                <m:sub>
                  <m:r>
                    <w:rPr>
                      <w:rFonts w:ascii="Cambria Math" w:hAnsi="Cambria Math"/>
                      <w:sz w:val="16"/>
                      <w:szCs w:val="16"/>
                    </w:rPr>
                    <m:t>T,1</m:t>
                  </m:r>
                </m:sub>
              </m:sSub>
            </m:oMath>
            <w:r w:rsidRPr="000B499E">
              <w:rPr>
                <w:sz w:val="16"/>
                <w:szCs w:val="16"/>
              </w:rPr>
              <w:t xml:space="preserve"> </w:t>
            </w:r>
            <w:r w:rsidRPr="000B499E">
              <w:rPr>
                <w:kern w:val="2"/>
                <w:sz w:val="16"/>
                <w:szCs w:val="16"/>
              </w:rPr>
              <w:t xml:space="preserve">and </w:t>
            </w:r>
            <m:oMath>
              <m:sSub>
                <m:sSubPr>
                  <m:ctrlPr>
                    <w:rPr>
                      <w:rFonts w:ascii="Cambria Math" w:eastAsia="MS Mincho" w:hAnsi="Cambria Math"/>
                      <w:i/>
                      <w:kern w:val="2"/>
                      <w:sz w:val="16"/>
                      <w:szCs w:val="16"/>
                    </w:rPr>
                  </m:ctrlPr>
                </m:sSubPr>
                <m:e>
                  <m:r>
                    <w:rPr>
                      <w:rFonts w:ascii="Cambria Math" w:eastAsia="MS Mincho" w:hAnsi="Cambria Math"/>
                      <w:kern w:val="2"/>
                      <w:sz w:val="16"/>
                      <w:szCs w:val="16"/>
                    </w:rPr>
                    <m:t>N</m:t>
                  </m:r>
                </m:e>
                <m:sub>
                  <m:r>
                    <w:rPr>
                      <w:rFonts w:ascii="Cambria Math" w:eastAsia="MS Mincho" w:hAnsi="Cambria Math"/>
                      <w:kern w:val="2"/>
                      <w:sz w:val="16"/>
                      <w:szCs w:val="16"/>
                    </w:rPr>
                    <m:t>T,2</m:t>
                  </m:r>
                </m:sub>
              </m:sSub>
            </m:oMath>
            <w:r w:rsidRPr="000B499E">
              <w:rPr>
                <w:sz w:val="16"/>
                <w:szCs w:val="16"/>
              </w:rPr>
              <w:t xml:space="preserve"> are defined in clause 8.3; otherwise, the UE behaviour </w:t>
            </w:r>
            <w:r w:rsidRPr="000B499E">
              <w:rPr>
                <w:bCs/>
                <w:kern w:val="32"/>
                <w:sz w:val="16"/>
                <w:szCs w:val="16"/>
                <w:lang w:val="en-US" w:eastAsia="zh-CN"/>
              </w:rPr>
              <w:t>is based on UE implementation</w:t>
            </w:r>
            <w:r w:rsidRPr="000B499E">
              <w:rPr>
                <w:sz w:val="16"/>
                <w:szCs w:val="16"/>
                <w:lang w:val="en-US"/>
              </w:rPr>
              <w:t>.</w:t>
            </w:r>
          </w:p>
          <w:p w14:paraId="30683C0E" w14:textId="77777777" w:rsidR="000B499E" w:rsidRPr="000B499E" w:rsidRDefault="000B499E" w:rsidP="000B499E">
            <w:pPr>
              <w:rPr>
                <w:sz w:val="16"/>
                <w:szCs w:val="16"/>
                <w:lang w:val="en-US"/>
              </w:rPr>
            </w:pPr>
            <w:r w:rsidRPr="000B499E">
              <w:rPr>
                <w:sz w:val="16"/>
                <w:szCs w:val="16"/>
                <w:lang w:val="en-US"/>
              </w:rPr>
              <w:t xml:space="preserve">When </w:t>
            </w:r>
          </w:p>
          <w:p w14:paraId="29D4B530" w14:textId="77777777" w:rsidR="000B499E" w:rsidRPr="000B499E" w:rsidRDefault="000B499E" w:rsidP="000B499E">
            <w:pPr>
              <w:pStyle w:val="B1"/>
              <w:rPr>
                <w:sz w:val="16"/>
                <w:szCs w:val="16"/>
              </w:rPr>
            </w:pPr>
            <w:r w:rsidRPr="000B499E">
              <w:rPr>
                <w:sz w:val="16"/>
                <w:szCs w:val="16"/>
              </w:rPr>
              <w:lastRenderedPageBreak/>
              <w:t>-</w:t>
            </w:r>
            <w:r w:rsidRPr="000B499E">
              <w:rPr>
                <w:sz w:val="16"/>
                <w:szCs w:val="16"/>
              </w:rPr>
              <w:tab/>
            </w:r>
            <w:r w:rsidRPr="000B499E">
              <w:rPr>
                <w:sz w:val="16"/>
                <w:szCs w:val="16"/>
                <w:lang w:val="en-US"/>
              </w:rPr>
              <w:t xml:space="preserve">a UE receives a PDSCH scheduled by a DCI format with CRC scrambled by a RA-RNTI or a MsgB-RNTI over </w:t>
            </w:r>
            <w:r w:rsidRPr="000B499E">
              <w:rPr>
                <w:sz w:val="16"/>
                <w:szCs w:val="16"/>
              </w:rPr>
              <w:t xml:space="preserve">a number of PRBs that is larger than 25 PRBs for 15 kHz SCS or larger than 12 PRBs for 30 kHz SCS, and </w:t>
            </w:r>
          </w:p>
          <w:p w14:paraId="6037AC95" w14:textId="77777777" w:rsidR="000B499E" w:rsidRPr="000B499E" w:rsidRDefault="000B499E" w:rsidP="000B499E">
            <w:pPr>
              <w:pStyle w:val="B1"/>
              <w:rPr>
                <w:sz w:val="16"/>
                <w:szCs w:val="16"/>
              </w:rPr>
            </w:pPr>
            <w:r w:rsidRPr="000B499E">
              <w:rPr>
                <w:sz w:val="16"/>
                <w:szCs w:val="16"/>
              </w:rPr>
              <w:t>-</w:t>
            </w:r>
            <w:r w:rsidRPr="000B499E">
              <w:rPr>
                <w:sz w:val="16"/>
                <w:szCs w:val="16"/>
              </w:rPr>
              <w:tab/>
              <w:t>the UE does not correctly receive the transport block provided by the PDSCH, or if the higher layers at the UE do not identify a RAPID associated with a corresponding PRACH transmission from the UE</w:t>
            </w:r>
          </w:p>
          <w:p w14:paraId="52E4A82B" w14:textId="77777777" w:rsidR="000B499E" w:rsidRPr="000B499E" w:rsidRDefault="000B499E" w:rsidP="000B499E">
            <w:pPr>
              <w:rPr>
                <w:sz w:val="16"/>
                <w:szCs w:val="16"/>
                <w:lang w:val="en-US"/>
              </w:rPr>
            </w:pPr>
            <w:r w:rsidRPr="000B499E">
              <w:rPr>
                <w:sz w:val="16"/>
                <w:szCs w:val="16"/>
                <w:lang w:eastAsia="zh-CN"/>
              </w:rPr>
              <w:t xml:space="preserve">if requested by higher layers, the UE </w:t>
            </w:r>
            <w:r w:rsidRPr="000B499E">
              <w:rPr>
                <w:rFonts w:eastAsia="DengXian"/>
                <w:sz w:val="16"/>
                <w:szCs w:val="16"/>
              </w:rPr>
              <w:t>shall be ready</w:t>
            </w:r>
            <w:r w:rsidRPr="000B499E">
              <w:rPr>
                <w:sz w:val="16"/>
                <w:szCs w:val="16"/>
              </w:rPr>
              <w:t xml:space="preserve"> to transmit a PRACH no later than </w:t>
            </w:r>
            <m:oMath>
              <m:sSub>
                <m:sSubPr>
                  <m:ctrlPr>
                    <w:rPr>
                      <w:rFonts w:ascii="Cambria Math" w:hAnsi="Cambria Math"/>
                      <w:i/>
                      <w:sz w:val="16"/>
                      <w:szCs w:val="16"/>
                    </w:rPr>
                  </m:ctrlPr>
                </m:sSubPr>
                <m:e>
                  <m:r>
                    <w:rPr>
                      <w:rFonts w:ascii="Cambria Math"/>
                      <w:sz w:val="16"/>
                      <w:szCs w:val="16"/>
                    </w:rPr>
                    <m:t>N</m:t>
                  </m:r>
                </m:e>
                <m:sub>
                  <m:r>
                    <w:rPr>
                      <w:rFonts w:ascii="Cambria Math" w:hAnsi="Cambria Math"/>
                      <w:sz w:val="16"/>
                      <w:szCs w:val="16"/>
                    </w:rPr>
                    <m:t>T,1</m:t>
                  </m:r>
                </m:sub>
              </m:sSub>
              <m:r>
                <w:rPr>
                  <w:rFonts w:ascii="Cambria Math" w:hAnsi="Cambria Math"/>
                  <w:sz w:val="16"/>
                  <w:szCs w:val="16"/>
                </w:rPr>
                <m:t>+1.75</m:t>
              </m:r>
            </m:oMath>
            <w:r w:rsidRPr="000B499E">
              <w:rPr>
                <w:sz w:val="16"/>
                <w:szCs w:val="16"/>
              </w:rPr>
              <w:t xml:space="preserve"> </w:t>
            </w:r>
            <w:r w:rsidRPr="000B499E">
              <w:rPr>
                <w:sz w:val="16"/>
                <w:szCs w:val="16"/>
                <w:lang w:val="en-US"/>
              </w:rPr>
              <w:t xml:space="preserve">msec for 15 kHz SCS, or no later than </w:t>
            </w:r>
            <m:oMath>
              <m:sSub>
                <m:sSubPr>
                  <m:ctrlPr>
                    <w:rPr>
                      <w:rFonts w:ascii="Cambria Math" w:hAnsi="Cambria Math"/>
                      <w:i/>
                      <w:sz w:val="16"/>
                      <w:szCs w:val="16"/>
                    </w:rPr>
                  </m:ctrlPr>
                </m:sSubPr>
                <m:e>
                  <m:r>
                    <w:rPr>
                      <w:rFonts w:ascii="Cambria Math"/>
                      <w:sz w:val="16"/>
                      <w:szCs w:val="16"/>
                    </w:rPr>
                    <m:t>N</m:t>
                  </m:r>
                </m:e>
                <m:sub>
                  <m:r>
                    <w:rPr>
                      <w:rFonts w:ascii="Cambria Math" w:hAnsi="Cambria Math"/>
                      <w:sz w:val="16"/>
                      <w:szCs w:val="16"/>
                    </w:rPr>
                    <m:t>T,1</m:t>
                  </m:r>
                </m:sub>
              </m:sSub>
              <m:r>
                <w:rPr>
                  <w:rFonts w:ascii="Cambria Math" w:hAnsi="Cambria Math"/>
                  <w:sz w:val="16"/>
                  <w:szCs w:val="16"/>
                </w:rPr>
                <m:t>+1.25</m:t>
              </m:r>
            </m:oMath>
            <w:r w:rsidRPr="000B499E">
              <w:rPr>
                <w:sz w:val="16"/>
                <w:szCs w:val="16"/>
              </w:rPr>
              <w:t xml:space="preserve"> </w:t>
            </w:r>
            <w:r w:rsidRPr="000B499E">
              <w:rPr>
                <w:sz w:val="16"/>
                <w:szCs w:val="16"/>
                <w:lang w:val="en-US"/>
              </w:rPr>
              <w:t>msec for 30 kHz SCS,</w:t>
            </w:r>
            <w:r w:rsidRPr="000B499E">
              <w:rPr>
                <w:sz w:val="16"/>
                <w:szCs w:val="16"/>
              </w:rPr>
              <w:t xml:space="preserve"> after the last symbol of the PDSCH reception, or after the last symbol of the window as described in Clauses 8.2 and 8.2A</w:t>
            </w:r>
            <w:r w:rsidRPr="000B499E">
              <w:rPr>
                <w:sz w:val="16"/>
                <w:szCs w:val="16"/>
                <w:lang w:val="en-US"/>
              </w:rPr>
              <w:t>.</w:t>
            </w:r>
          </w:p>
          <w:p w14:paraId="291463DF" w14:textId="77777777" w:rsidR="000B499E" w:rsidRPr="000B499E" w:rsidRDefault="000B499E" w:rsidP="000B499E">
            <w:pPr>
              <w:rPr>
                <w:sz w:val="16"/>
                <w:szCs w:val="16"/>
                <w:lang w:val="en-US"/>
              </w:rPr>
            </w:pPr>
            <w:r w:rsidRPr="000B499E">
              <w:rPr>
                <w:sz w:val="16"/>
                <w:szCs w:val="16"/>
                <w:lang w:val="en-US"/>
              </w:rPr>
              <w:t xml:space="preserve">When </w:t>
            </w:r>
          </w:p>
          <w:p w14:paraId="0E482B38" w14:textId="77777777" w:rsidR="000B499E" w:rsidRPr="000B499E" w:rsidRDefault="000B499E" w:rsidP="000B499E">
            <w:pPr>
              <w:pStyle w:val="B1"/>
              <w:rPr>
                <w:sz w:val="16"/>
                <w:szCs w:val="16"/>
              </w:rPr>
            </w:pPr>
            <w:r w:rsidRPr="000B499E">
              <w:rPr>
                <w:sz w:val="16"/>
                <w:szCs w:val="16"/>
              </w:rPr>
              <w:t>-</w:t>
            </w:r>
            <w:r w:rsidRPr="000B499E">
              <w:rPr>
                <w:sz w:val="16"/>
                <w:szCs w:val="16"/>
              </w:rPr>
              <w:tab/>
            </w:r>
            <w:r w:rsidRPr="000B499E">
              <w:rPr>
                <w:sz w:val="16"/>
                <w:szCs w:val="16"/>
                <w:lang w:val="en-US"/>
              </w:rPr>
              <w:t xml:space="preserve">a UE receives a PDSCH scheduled by a DCI format with CRC scrambled by MsgB-RNTI over </w:t>
            </w:r>
            <w:r w:rsidRPr="000B499E">
              <w:rPr>
                <w:sz w:val="16"/>
                <w:szCs w:val="16"/>
              </w:rPr>
              <w:t xml:space="preserve">a number of PRBs that is larger than 25 PRBs for 15 kHz SCS or larger than 12 PRBs for 30 kHz SCS, and </w:t>
            </w:r>
          </w:p>
          <w:p w14:paraId="01AEC895" w14:textId="77777777" w:rsidR="000B499E" w:rsidRPr="000B499E" w:rsidRDefault="000B499E" w:rsidP="000B499E">
            <w:pPr>
              <w:pStyle w:val="B1"/>
              <w:rPr>
                <w:sz w:val="16"/>
                <w:szCs w:val="16"/>
              </w:rPr>
            </w:pPr>
            <w:r w:rsidRPr="000B499E">
              <w:rPr>
                <w:sz w:val="16"/>
                <w:szCs w:val="16"/>
              </w:rPr>
              <w:t>-</w:t>
            </w:r>
            <w:r w:rsidRPr="000B499E">
              <w:rPr>
                <w:sz w:val="16"/>
                <w:szCs w:val="16"/>
              </w:rPr>
              <w:tab/>
              <w:t xml:space="preserve">the PDSCH includes a RAR message that is for successRAR for the UE as described in Clause 8.2A </w:t>
            </w:r>
          </w:p>
          <w:p w14:paraId="49A35EE7" w14:textId="451A751D" w:rsidR="000B499E" w:rsidRPr="000B499E" w:rsidRDefault="000B499E" w:rsidP="00984C61">
            <w:pPr>
              <w:rPr>
                <w:sz w:val="16"/>
                <w:szCs w:val="16"/>
                <w:lang w:val="en-US"/>
              </w:rPr>
            </w:pPr>
            <w:r w:rsidRPr="000B499E">
              <w:rPr>
                <w:sz w:val="16"/>
                <w:szCs w:val="16"/>
                <w:lang w:eastAsia="zh-CN"/>
              </w:rPr>
              <w:t xml:space="preserve">the UE transmits a PUCCH with HARQ-ACK information if </w:t>
            </w:r>
            <w:r w:rsidRPr="000B499E">
              <w:rPr>
                <w:sz w:val="16"/>
                <w:szCs w:val="16"/>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sz w:val="16"/>
                      <w:szCs w:val="16"/>
                    </w:rPr>
                  </m:ctrlPr>
                </m:sSubPr>
                <m:e>
                  <m:r>
                    <w:rPr>
                      <w:rFonts w:ascii="Cambria Math" w:eastAsia="MS Mincho" w:hAnsi="Cambria Math"/>
                      <w:kern w:val="2"/>
                      <w:sz w:val="16"/>
                      <w:szCs w:val="16"/>
                    </w:rPr>
                    <m:t>N</m:t>
                  </m:r>
                </m:e>
                <m:sub>
                  <m:r>
                    <w:rPr>
                      <w:rFonts w:ascii="Cambria Math" w:eastAsia="MS Mincho" w:hAnsi="Cambria Math"/>
                      <w:kern w:val="2"/>
                      <w:sz w:val="16"/>
                      <w:szCs w:val="16"/>
                    </w:rPr>
                    <m:t>T,1</m:t>
                  </m:r>
                </m:sub>
              </m:sSub>
              <m:r>
                <w:rPr>
                  <w:rFonts w:ascii="Cambria Math" w:eastAsia="MS Mincho" w:hAnsi="Cambria Math"/>
                  <w:kern w:val="2"/>
                  <w:sz w:val="16"/>
                  <w:szCs w:val="16"/>
                </w:rPr>
                <m:t>+1.5</m:t>
              </m:r>
            </m:oMath>
            <w:r w:rsidRPr="000B499E">
              <w:rPr>
                <w:sz w:val="16"/>
                <w:szCs w:val="16"/>
              </w:rPr>
              <w:t xml:space="preserve"> </w:t>
            </w:r>
            <w:r w:rsidRPr="000B499E">
              <w:rPr>
                <w:sz w:val="16"/>
                <w:szCs w:val="16"/>
                <w:lang w:val="en-US"/>
              </w:rPr>
              <w:t xml:space="preserve">msec for 15 kHz SCS or </w:t>
            </w:r>
            <m:oMath>
              <m:sSub>
                <m:sSubPr>
                  <m:ctrlPr>
                    <w:rPr>
                      <w:rFonts w:ascii="Cambria Math" w:eastAsia="MS Mincho" w:hAnsi="Cambria Math"/>
                      <w:i/>
                      <w:kern w:val="2"/>
                      <w:sz w:val="16"/>
                      <w:szCs w:val="16"/>
                    </w:rPr>
                  </m:ctrlPr>
                </m:sSubPr>
                <m:e>
                  <m:r>
                    <w:rPr>
                      <w:rFonts w:ascii="Cambria Math" w:eastAsia="MS Mincho" w:hAnsi="Cambria Math"/>
                      <w:kern w:val="2"/>
                      <w:sz w:val="16"/>
                      <w:szCs w:val="16"/>
                    </w:rPr>
                    <m:t>N</m:t>
                  </m:r>
                </m:e>
                <m:sub>
                  <m:r>
                    <w:rPr>
                      <w:rFonts w:ascii="Cambria Math" w:eastAsia="MS Mincho" w:hAnsi="Cambria Math"/>
                      <w:kern w:val="2"/>
                      <w:sz w:val="16"/>
                      <w:szCs w:val="16"/>
                    </w:rPr>
                    <m:t>T,1</m:t>
                  </m:r>
                </m:sub>
              </m:sSub>
              <m:r>
                <w:rPr>
                  <w:rFonts w:ascii="Cambria Math" w:eastAsia="MS Mincho" w:hAnsi="Cambria Math"/>
                  <w:kern w:val="2"/>
                  <w:sz w:val="16"/>
                  <w:szCs w:val="16"/>
                </w:rPr>
                <m:t>+1.0</m:t>
              </m:r>
            </m:oMath>
            <w:r w:rsidRPr="000B499E">
              <w:rPr>
                <w:kern w:val="2"/>
                <w:sz w:val="16"/>
                <w:szCs w:val="16"/>
              </w:rPr>
              <w:t xml:space="preserve"> msec for 30 kHz SCS</w:t>
            </w:r>
            <w:r w:rsidRPr="000B499E">
              <w:rPr>
                <w:sz w:val="16"/>
                <w:szCs w:val="16"/>
              </w:rPr>
              <w:t xml:space="preserve">; otherwise, the UE behaviour </w:t>
            </w:r>
            <w:r w:rsidRPr="000B499E">
              <w:rPr>
                <w:bCs/>
                <w:kern w:val="32"/>
                <w:sz w:val="16"/>
                <w:szCs w:val="16"/>
                <w:lang w:val="en-US" w:eastAsia="zh-CN"/>
              </w:rPr>
              <w:t>is based on UE implementation</w:t>
            </w:r>
            <w:r w:rsidRPr="000B499E">
              <w:rPr>
                <w:sz w:val="16"/>
                <w:szCs w:val="16"/>
                <w:lang w:val="en-US"/>
              </w:rPr>
              <w:t>.</w:t>
            </w:r>
            <w:r w:rsidR="00BC561A" w:rsidRPr="000B499E">
              <w:rPr>
                <w:sz w:val="16"/>
                <w:szCs w:val="16"/>
              </w:rPr>
              <w:t xml:space="preserve"> ”</w:t>
            </w:r>
          </w:p>
        </w:tc>
        <w:tc>
          <w:tcPr>
            <w:tcW w:w="1412" w:type="dxa"/>
          </w:tcPr>
          <w:p w14:paraId="17468FD0" w14:textId="77777777" w:rsidR="000B499E" w:rsidRDefault="000B499E" w:rsidP="00984C61">
            <w:pPr>
              <w:rPr>
                <w:sz w:val="16"/>
                <w:szCs w:val="16"/>
              </w:rPr>
            </w:pPr>
          </w:p>
          <w:p w14:paraId="72D76C49" w14:textId="77777777" w:rsidR="000B499E" w:rsidRDefault="000B499E" w:rsidP="00984C61">
            <w:pPr>
              <w:rPr>
                <w:sz w:val="16"/>
                <w:szCs w:val="16"/>
              </w:rPr>
            </w:pPr>
          </w:p>
          <w:p w14:paraId="0F6754E6" w14:textId="77777777" w:rsidR="000B499E" w:rsidRDefault="000B499E" w:rsidP="00984C61">
            <w:pPr>
              <w:rPr>
                <w:sz w:val="16"/>
                <w:szCs w:val="16"/>
              </w:rPr>
            </w:pPr>
          </w:p>
          <w:p w14:paraId="09333205" w14:textId="77777777" w:rsidR="000B499E" w:rsidRDefault="000B499E" w:rsidP="00984C61">
            <w:pPr>
              <w:rPr>
                <w:sz w:val="16"/>
                <w:szCs w:val="16"/>
              </w:rPr>
            </w:pPr>
          </w:p>
          <w:p w14:paraId="43485F7A" w14:textId="77777777" w:rsidR="000B499E" w:rsidRDefault="000B499E" w:rsidP="00984C61">
            <w:pPr>
              <w:rPr>
                <w:sz w:val="16"/>
                <w:szCs w:val="16"/>
              </w:rPr>
            </w:pPr>
          </w:p>
          <w:p w14:paraId="35951C64" w14:textId="77777777" w:rsidR="000B499E" w:rsidRDefault="000B499E" w:rsidP="00984C61">
            <w:pPr>
              <w:rPr>
                <w:sz w:val="16"/>
                <w:szCs w:val="16"/>
              </w:rPr>
            </w:pPr>
          </w:p>
          <w:p w14:paraId="1D940CC2" w14:textId="77777777" w:rsidR="000B499E" w:rsidRDefault="000B499E" w:rsidP="00984C61">
            <w:pPr>
              <w:rPr>
                <w:sz w:val="16"/>
                <w:szCs w:val="16"/>
              </w:rPr>
            </w:pPr>
          </w:p>
          <w:p w14:paraId="2913E407" w14:textId="77777777" w:rsidR="000B499E" w:rsidRDefault="000B499E" w:rsidP="00984C61">
            <w:pPr>
              <w:rPr>
                <w:sz w:val="16"/>
                <w:szCs w:val="16"/>
              </w:rPr>
            </w:pPr>
          </w:p>
          <w:p w14:paraId="1F17843C" w14:textId="77777777" w:rsidR="000B499E" w:rsidRDefault="000B499E" w:rsidP="00984C61">
            <w:pPr>
              <w:rPr>
                <w:sz w:val="16"/>
                <w:szCs w:val="16"/>
              </w:rPr>
            </w:pPr>
          </w:p>
          <w:p w14:paraId="6C6B5D20" w14:textId="77777777" w:rsidR="000B499E" w:rsidRDefault="000B499E" w:rsidP="00984C61">
            <w:pPr>
              <w:rPr>
                <w:sz w:val="16"/>
                <w:szCs w:val="16"/>
              </w:rPr>
            </w:pPr>
          </w:p>
          <w:p w14:paraId="28FBFB11" w14:textId="7B1FA061" w:rsidR="000B499E" w:rsidRPr="000B499E" w:rsidRDefault="000B499E" w:rsidP="00984C61">
            <w:pPr>
              <w:rPr>
                <w:sz w:val="16"/>
                <w:szCs w:val="16"/>
              </w:rPr>
            </w:pPr>
            <w:r>
              <w:rPr>
                <w:sz w:val="16"/>
                <w:szCs w:val="16"/>
              </w:rPr>
              <w:lastRenderedPageBreak/>
              <w:t>A clarification may be needed.</w:t>
            </w:r>
          </w:p>
        </w:tc>
      </w:tr>
      <w:tr w:rsidR="000B499E" w14:paraId="6DC5B577" w14:textId="1CFF5F56" w:rsidTr="00677674">
        <w:tc>
          <w:tcPr>
            <w:tcW w:w="1211" w:type="dxa"/>
            <w:vMerge/>
          </w:tcPr>
          <w:p w14:paraId="0276B0FD" w14:textId="77777777" w:rsidR="000B499E" w:rsidRPr="000B499E" w:rsidRDefault="000B499E" w:rsidP="00984C61">
            <w:pPr>
              <w:rPr>
                <w:sz w:val="16"/>
                <w:szCs w:val="16"/>
              </w:rPr>
            </w:pPr>
          </w:p>
        </w:tc>
        <w:tc>
          <w:tcPr>
            <w:tcW w:w="1061" w:type="dxa"/>
          </w:tcPr>
          <w:p w14:paraId="1E708C1D" w14:textId="1FFEE1FD" w:rsidR="000B499E" w:rsidRPr="000B499E" w:rsidRDefault="0071333E" w:rsidP="00984C61">
            <w:pPr>
              <w:rPr>
                <w:sz w:val="16"/>
                <w:szCs w:val="16"/>
              </w:rPr>
            </w:pPr>
            <w:r>
              <w:rPr>
                <w:sz w:val="16"/>
                <w:szCs w:val="16"/>
              </w:rPr>
              <w:t>17.2</w:t>
            </w:r>
          </w:p>
        </w:tc>
        <w:tc>
          <w:tcPr>
            <w:tcW w:w="5945" w:type="dxa"/>
          </w:tcPr>
          <w:p w14:paraId="7422866B" w14:textId="0EAEC13E" w:rsidR="00BC561A" w:rsidRPr="000B499E" w:rsidRDefault="00BC561A" w:rsidP="00BC561A">
            <w:pPr>
              <w:rPr>
                <w:sz w:val="16"/>
                <w:szCs w:val="16"/>
              </w:rPr>
            </w:pPr>
            <w:r w:rsidRPr="000B499E">
              <w:rPr>
                <w:sz w:val="16"/>
                <w:szCs w:val="16"/>
              </w:rPr>
              <w:t>Th</w:t>
            </w:r>
            <w:r>
              <w:rPr>
                <w:sz w:val="16"/>
                <w:szCs w:val="16"/>
              </w:rPr>
              <w:t xml:space="preserve">ere are collision rules related statements in this clause using as reference point </w:t>
            </w:r>
            <w:r w:rsidR="00FD2EED">
              <w:rPr>
                <w:sz w:val="16"/>
                <w:szCs w:val="16"/>
              </w:rPr>
              <w:t xml:space="preserve">e.g., </w:t>
            </w:r>
            <w:r w:rsidRPr="000B499E">
              <w:rPr>
                <w:sz w:val="16"/>
                <w:szCs w:val="16"/>
              </w:rPr>
              <w:t>“</w:t>
            </w:r>
            <w:r>
              <w:rPr>
                <w:sz w:val="16"/>
                <w:szCs w:val="16"/>
              </w:rPr>
              <w:t>the last symbol of a PDSCH reception</w:t>
            </w:r>
            <w:r w:rsidRPr="000B499E">
              <w:rPr>
                <w:sz w:val="16"/>
                <w:szCs w:val="16"/>
              </w:rPr>
              <w:t>”</w:t>
            </w:r>
            <w:r>
              <w:rPr>
                <w:sz w:val="16"/>
                <w:szCs w:val="16"/>
              </w:rPr>
              <w:t>, which may require a clarification</w:t>
            </w:r>
            <w:r w:rsidRPr="000B499E">
              <w:rPr>
                <w:sz w:val="16"/>
                <w:szCs w:val="16"/>
              </w:rPr>
              <w:t>.</w:t>
            </w:r>
            <w:r>
              <w:rPr>
                <w:sz w:val="16"/>
                <w:szCs w:val="16"/>
              </w:rPr>
              <w:t xml:space="preserve"> </w:t>
            </w:r>
          </w:p>
          <w:p w14:paraId="40B22398" w14:textId="695121B5" w:rsidR="00BC561A" w:rsidRPr="00BC561A" w:rsidRDefault="00BC561A" w:rsidP="00BC561A">
            <w:pPr>
              <w:rPr>
                <w:sz w:val="16"/>
                <w:szCs w:val="16"/>
              </w:rPr>
            </w:pPr>
            <w:r w:rsidRPr="000B499E">
              <w:rPr>
                <w:sz w:val="16"/>
                <w:szCs w:val="16"/>
              </w:rPr>
              <w:t>“</w:t>
            </w:r>
            <w:r w:rsidRPr="00BC561A">
              <w:rPr>
                <w:sz w:val="16"/>
                <w:szCs w:val="16"/>
              </w:rPr>
              <w:t xml:space="preserve">If a HD-UE is configured by higher layers to transmit SRS, or PUCCH, or PUSCH in a set of symbols and the UE detects a DCI format indicating to the HD-UE to receive CSI-RS or PDSCH in a subset of symbols from the set of symbols, then </w:t>
            </w:r>
          </w:p>
          <w:p w14:paraId="0D0C47CD" w14:textId="77777777" w:rsidR="00BC561A" w:rsidRPr="00BC561A" w:rsidRDefault="00BC561A" w:rsidP="00BC561A">
            <w:pPr>
              <w:pStyle w:val="B1"/>
              <w:rPr>
                <w:sz w:val="16"/>
                <w:szCs w:val="16"/>
              </w:rPr>
            </w:pPr>
            <w:r w:rsidRPr="00BC561A">
              <w:rPr>
                <w:sz w:val="16"/>
                <w:szCs w:val="16"/>
              </w:rPr>
              <w:t>-</w:t>
            </w:r>
            <w:r w:rsidRPr="00BC561A">
              <w:rPr>
                <w:sz w:val="16"/>
                <w:szCs w:val="16"/>
              </w:rPr>
              <w:tab/>
            </w:r>
            <w:r w:rsidRPr="00BC561A">
              <w:rPr>
                <w:rFonts w:hint="eastAsia"/>
                <w:sz w:val="16"/>
                <w:szCs w:val="16"/>
              </w:rPr>
              <w:t xml:space="preserve">the </w:t>
            </w:r>
            <w:r w:rsidRPr="00BC561A">
              <w:rPr>
                <w:sz w:val="16"/>
                <w:szCs w:val="16"/>
                <w:lang w:val="en-US"/>
              </w:rPr>
              <w:t>HD-</w:t>
            </w:r>
            <w:r w:rsidRPr="00BC561A">
              <w:rPr>
                <w:rFonts w:hint="eastAsia"/>
                <w:sz w:val="16"/>
                <w:szCs w:val="16"/>
              </w:rPr>
              <w:t xml:space="preserve">UE does not expect to cancel the transmission </w:t>
            </w:r>
            <w:r w:rsidRPr="00BC561A">
              <w:rPr>
                <w:sz w:val="16"/>
                <w:szCs w:val="16"/>
                <w:lang w:val="en-US"/>
              </w:rPr>
              <w:t xml:space="preserve">of the PUCCH or PUSCH </w:t>
            </w:r>
            <w:r w:rsidRPr="00BC561A">
              <w:rPr>
                <w:rFonts w:hint="eastAsia"/>
                <w:sz w:val="16"/>
                <w:szCs w:val="16"/>
              </w:rPr>
              <w:t>in</w:t>
            </w:r>
            <w:r w:rsidRPr="00BC561A">
              <w:rPr>
                <w:sz w:val="16"/>
                <w:szCs w:val="16"/>
                <w:lang w:val="en-US"/>
              </w:rPr>
              <w:t xml:space="preserve"> the set of symbols if the first symbol in the set</w:t>
            </w:r>
            <w:r w:rsidRPr="00BC561A">
              <w:rPr>
                <w:rFonts w:hint="eastAsia"/>
                <w:sz w:val="16"/>
                <w:szCs w:val="16"/>
              </w:rPr>
              <w:t xml:space="preserve"> occur</w:t>
            </w:r>
            <w:r w:rsidRPr="00BC561A">
              <w:rPr>
                <w:sz w:val="16"/>
                <w:szCs w:val="16"/>
                <w:lang w:val="en-US"/>
              </w:rPr>
              <w:t xml:space="preserve">s within </w:t>
            </w:r>
            <m:oMath>
              <m:sSub>
                <m:sSubPr>
                  <m:ctrlPr>
                    <w:rPr>
                      <w:rFonts w:ascii="Cambria Math" w:hAnsi="Cambria Math"/>
                      <w:i/>
                      <w:sz w:val="16"/>
                      <w:szCs w:val="16"/>
                      <w:lang w:val="en-US"/>
                    </w:rPr>
                  </m:ctrlPr>
                </m:sSubPr>
                <m:e>
                  <m:r>
                    <w:rPr>
                      <w:rFonts w:ascii="Cambria Math" w:hAnsi="Cambria Math"/>
                      <w:sz w:val="16"/>
                      <w:szCs w:val="16"/>
                      <w:lang w:val="en-US"/>
                    </w:rPr>
                    <m:t>T</m:t>
                  </m:r>
                </m:e>
                <m:sub>
                  <m:r>
                    <w:rPr>
                      <w:rFonts w:ascii="Cambria Math" w:hAnsi="Cambria Math"/>
                      <w:sz w:val="16"/>
                      <w:szCs w:val="16"/>
                      <w:lang w:val="en-US"/>
                    </w:rPr>
                    <m:t xml:space="preserve">proc,2 </m:t>
                  </m:r>
                </m:sub>
              </m:sSub>
            </m:oMath>
            <w:r w:rsidRPr="00BC561A">
              <w:rPr>
                <w:rFonts w:hint="eastAsia"/>
                <w:sz w:val="16"/>
                <w:szCs w:val="16"/>
              </w:rPr>
              <w:t xml:space="preserve"> relative to a last symbol of a </w:t>
            </w:r>
            <w:r w:rsidRPr="00BC561A">
              <w:rPr>
                <w:sz w:val="16"/>
                <w:szCs w:val="16"/>
              </w:rPr>
              <w:t>PDCCH reception</w:t>
            </w:r>
            <w:r w:rsidRPr="00BC561A">
              <w:rPr>
                <w:rFonts w:hint="eastAsia"/>
                <w:sz w:val="16"/>
                <w:szCs w:val="16"/>
              </w:rPr>
              <w:t xml:space="preserve"> where the </w:t>
            </w:r>
            <w:r w:rsidRPr="00BC561A">
              <w:rPr>
                <w:sz w:val="16"/>
                <w:szCs w:val="16"/>
                <w:lang w:val="en-US"/>
              </w:rPr>
              <w:t>HD-</w:t>
            </w:r>
            <w:r w:rsidRPr="00BC561A">
              <w:rPr>
                <w:rFonts w:hint="eastAsia"/>
                <w:sz w:val="16"/>
                <w:szCs w:val="16"/>
              </w:rPr>
              <w:t>UE detects the DCI format</w:t>
            </w:r>
            <w:r w:rsidRPr="00BC561A">
              <w:rPr>
                <w:sz w:val="16"/>
                <w:szCs w:val="16"/>
                <w:lang w:val="en-US"/>
              </w:rPr>
              <w:t>; otherwise, the HD-UE cancels the PUCCH, or the PUSCH, or an actual repetition of the PUSCH [6, TS 38.214], determined from clauses 9 and 9.2.5 or clause 6.1 of [6, TS 38.214].</w:t>
            </w:r>
          </w:p>
          <w:p w14:paraId="2B2B4530" w14:textId="77777777" w:rsidR="00BC561A" w:rsidRPr="00BC561A" w:rsidRDefault="00BC561A" w:rsidP="00BC561A">
            <w:pPr>
              <w:pStyle w:val="B1"/>
              <w:rPr>
                <w:sz w:val="16"/>
                <w:szCs w:val="16"/>
                <w:lang w:val="en-US"/>
              </w:rPr>
            </w:pPr>
            <w:r w:rsidRPr="00BC561A">
              <w:rPr>
                <w:sz w:val="16"/>
                <w:szCs w:val="16"/>
                <w:lang w:val="en-US"/>
              </w:rPr>
              <w:t>-</w:t>
            </w:r>
            <w:r w:rsidRPr="00BC561A">
              <w:rPr>
                <w:sz w:val="16"/>
                <w:szCs w:val="16"/>
                <w:lang w:val="en-US"/>
              </w:rPr>
              <w:tab/>
              <w:t xml:space="preserve">the HD-UE does not expect to cancel the transmission of SRS in symbols from the subset of symbols that occur within </w:t>
            </w:r>
            <m:oMath>
              <m:sSub>
                <m:sSubPr>
                  <m:ctrlPr>
                    <w:rPr>
                      <w:rFonts w:ascii="Cambria Math" w:hAnsi="Cambria Math"/>
                      <w:i/>
                      <w:sz w:val="16"/>
                      <w:szCs w:val="16"/>
                      <w:lang w:val="en-US"/>
                    </w:rPr>
                  </m:ctrlPr>
                </m:sSubPr>
                <m:e>
                  <m:r>
                    <w:rPr>
                      <w:rFonts w:ascii="Cambria Math" w:hAnsi="Cambria Math"/>
                      <w:sz w:val="16"/>
                      <w:szCs w:val="16"/>
                      <w:lang w:val="en-US"/>
                    </w:rPr>
                    <m:t>T</m:t>
                  </m:r>
                </m:e>
                <m:sub>
                  <m:r>
                    <w:rPr>
                      <w:rFonts w:ascii="Cambria Math" w:hAnsi="Cambria Math"/>
                      <w:sz w:val="16"/>
                      <w:szCs w:val="16"/>
                      <w:lang w:val="en-US"/>
                    </w:rPr>
                    <m:t>proc,2</m:t>
                  </m:r>
                </m:sub>
              </m:sSub>
            </m:oMath>
            <w:r w:rsidRPr="00BC561A">
              <w:rPr>
                <w:sz w:val="16"/>
                <w:szCs w:val="16"/>
                <w:lang w:val="en-US"/>
              </w:rPr>
              <w:t xml:space="preserve"> relative to a last symbol of a </w:t>
            </w:r>
            <w:r w:rsidRPr="00BC561A">
              <w:rPr>
                <w:sz w:val="16"/>
                <w:szCs w:val="16"/>
              </w:rPr>
              <w:t>PDCCH reception</w:t>
            </w:r>
            <w:r w:rsidRPr="00BC561A">
              <w:rPr>
                <w:sz w:val="16"/>
                <w:szCs w:val="16"/>
                <w:lang w:val="en-US"/>
              </w:rPr>
              <w:t xml:space="preserve"> where the HD-UE detects the DCI format. The HD-UE cancels the SRS transmission in remaining symbols from the subset of symbols. </w:t>
            </w:r>
          </w:p>
          <w:p w14:paraId="4F384410" w14:textId="77777777" w:rsidR="000B499E" w:rsidRDefault="00BC561A" w:rsidP="00AF149A">
            <w:pPr>
              <w:pStyle w:val="B1"/>
              <w:rPr>
                <w:sz w:val="16"/>
                <w:szCs w:val="16"/>
              </w:rPr>
            </w:pPr>
            <w:r w:rsidRPr="00BC561A">
              <w:rPr>
                <w:sz w:val="16"/>
                <w:szCs w:val="16"/>
              </w:rPr>
              <w:tab/>
            </w:r>
            <m:oMath>
              <m:sSub>
                <m:sSubPr>
                  <m:ctrlPr>
                    <w:rPr>
                      <w:rFonts w:ascii="Cambria Math" w:hAnsi="Cambria Math"/>
                      <w:i/>
                      <w:sz w:val="16"/>
                      <w:szCs w:val="16"/>
                    </w:rPr>
                  </m:ctrlPr>
                </m:sSubPr>
                <m:e>
                  <m:r>
                    <w:rPr>
                      <w:rFonts w:ascii="Cambria Math" w:hAnsi="Cambria Math"/>
                      <w:sz w:val="16"/>
                      <w:szCs w:val="16"/>
                    </w:rPr>
                    <m:t>T</m:t>
                  </m:r>
                </m:e>
                <m:sub>
                  <m:r>
                    <m:rPr>
                      <m:sty m:val="p"/>
                    </m:rPr>
                    <w:rPr>
                      <w:rFonts w:ascii="Cambria Math" w:hAnsi="Cambria Math"/>
                      <w:sz w:val="16"/>
                      <w:szCs w:val="16"/>
                    </w:rPr>
                    <m:t>proc,2</m:t>
                  </m:r>
                </m:sub>
              </m:sSub>
            </m:oMath>
            <w:r w:rsidRPr="00BC561A">
              <w:rPr>
                <w:sz w:val="16"/>
                <w:szCs w:val="16"/>
                <w:lang w:val="en-US"/>
              </w:rPr>
              <w:t xml:space="preserve"> is the PUSCH preparation time </w:t>
            </w:r>
            <w:r w:rsidRPr="00BC561A">
              <w:rPr>
                <w:rFonts w:hint="eastAsia"/>
                <w:sz w:val="16"/>
                <w:szCs w:val="16"/>
              </w:rPr>
              <w:t xml:space="preserve">for </w:t>
            </w:r>
            <w:r w:rsidRPr="00BC561A">
              <w:rPr>
                <w:sz w:val="16"/>
                <w:szCs w:val="16"/>
                <w:lang w:val="en-US"/>
              </w:rPr>
              <w:t>UE processing</w:t>
            </w:r>
            <w:r w:rsidRPr="00BC561A">
              <w:rPr>
                <w:rFonts w:hint="eastAsia"/>
                <w:sz w:val="16"/>
                <w:szCs w:val="16"/>
              </w:rPr>
              <w:t xml:space="preserve"> capability </w:t>
            </w:r>
            <w:r w:rsidRPr="00BC561A">
              <w:rPr>
                <w:sz w:val="16"/>
                <w:szCs w:val="16"/>
                <w:lang w:val="en-US"/>
              </w:rPr>
              <w:t xml:space="preserve">1 </w:t>
            </w:r>
            <w:r w:rsidRPr="00BC561A">
              <w:rPr>
                <w:rFonts w:hint="eastAsia"/>
                <w:sz w:val="16"/>
                <w:szCs w:val="16"/>
              </w:rPr>
              <w:t>[6, TS 38.214]</w:t>
            </w:r>
            <w:r w:rsidRPr="00BC561A">
              <w:rPr>
                <w:sz w:val="16"/>
                <w:szCs w:val="16"/>
              </w:rPr>
              <w:t xml:space="preserve"> assuming </w:t>
            </w:r>
            <m:oMath>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2,1</m:t>
                  </m:r>
                </m:sub>
              </m:sSub>
              <m:r>
                <w:rPr>
                  <w:rFonts w:ascii="Cambria Math" w:hAnsi="Cambria Math"/>
                  <w:sz w:val="16"/>
                  <w:szCs w:val="16"/>
                </w:rPr>
                <m:t>=1</m:t>
              </m:r>
            </m:oMath>
            <w:r w:rsidRPr="00BC561A">
              <w:rPr>
                <w:sz w:val="16"/>
                <w:szCs w:val="16"/>
                <w:lang w:val="en-US"/>
              </w:rPr>
              <w:t xml:space="preserve"> </w:t>
            </w:r>
            <w:r w:rsidRPr="00BC561A">
              <w:rPr>
                <w:rFonts w:eastAsia="DengXian" w:hint="eastAsia"/>
                <w:sz w:val="16"/>
                <w:szCs w:val="16"/>
              </w:rPr>
              <w:t xml:space="preserve">and </w:t>
            </w:r>
            <m:oMath>
              <m:r>
                <w:rPr>
                  <w:rFonts w:ascii="Cambria Math" w:eastAsia="DengXian" w:hAnsi="Cambria Math"/>
                  <w:sz w:val="16"/>
                  <w:szCs w:val="16"/>
                </w:rPr>
                <m:t>μ</m:t>
              </m:r>
            </m:oMath>
            <w:r w:rsidRPr="00BC561A">
              <w:rPr>
                <w:rFonts w:eastAsia="DengXian" w:hint="eastAsia"/>
                <w:sz w:val="16"/>
                <w:szCs w:val="16"/>
              </w:rPr>
              <w:t xml:space="preserve"> corresponds to the smallest SCS configuration </w:t>
            </w:r>
            <w:r w:rsidRPr="00BC561A">
              <w:rPr>
                <w:rFonts w:hint="eastAsia"/>
                <w:sz w:val="16"/>
                <w:szCs w:val="16"/>
              </w:rPr>
              <w:t>between</w:t>
            </w:r>
            <w:r w:rsidRPr="00BC561A">
              <w:rPr>
                <w:rFonts w:eastAsia="DengXian" w:hint="eastAsia"/>
                <w:sz w:val="16"/>
                <w:szCs w:val="16"/>
              </w:rPr>
              <w:t xml:space="preserve"> the SCS configuration of the PDCCH carrying the DCI format </w:t>
            </w:r>
            <w:r w:rsidRPr="00BC561A">
              <w:rPr>
                <w:rFonts w:hint="eastAsia"/>
                <w:sz w:val="16"/>
                <w:szCs w:val="16"/>
              </w:rPr>
              <w:t>and</w:t>
            </w:r>
            <w:r w:rsidRPr="00BC561A">
              <w:rPr>
                <w:rFonts w:eastAsia="DengXian" w:hint="eastAsia"/>
                <w:sz w:val="16"/>
                <w:szCs w:val="16"/>
              </w:rPr>
              <w:t xml:space="preserve"> the SCS configuration of the SRS, PUCCH, PUSCH</w:t>
            </w:r>
            <w:r w:rsidRPr="00BC561A">
              <w:rPr>
                <w:sz w:val="16"/>
                <w:szCs w:val="16"/>
              </w:rPr>
              <w:t>.</w:t>
            </w:r>
            <w:r w:rsidRPr="000B499E">
              <w:rPr>
                <w:sz w:val="16"/>
                <w:szCs w:val="16"/>
              </w:rPr>
              <w:t>”</w:t>
            </w:r>
          </w:p>
          <w:p w14:paraId="6D61D470" w14:textId="77777777" w:rsidR="00AF149A" w:rsidRPr="00FD2EED" w:rsidRDefault="00705F38" w:rsidP="00705F38">
            <w:pPr>
              <w:pStyle w:val="B1"/>
              <w:jc w:val="center"/>
              <w:rPr>
                <w:b/>
                <w:bCs/>
                <w:sz w:val="16"/>
                <w:szCs w:val="16"/>
              </w:rPr>
            </w:pPr>
            <w:r w:rsidRPr="00FD2EED">
              <w:rPr>
                <w:b/>
                <w:bCs/>
                <w:sz w:val="16"/>
                <w:szCs w:val="16"/>
              </w:rPr>
              <w:t>.</w:t>
            </w:r>
          </w:p>
          <w:p w14:paraId="293AF205" w14:textId="77777777" w:rsidR="00705F38" w:rsidRPr="00FD2EED" w:rsidRDefault="00705F38" w:rsidP="00705F38">
            <w:pPr>
              <w:pStyle w:val="B1"/>
              <w:jc w:val="center"/>
              <w:rPr>
                <w:b/>
                <w:bCs/>
                <w:sz w:val="16"/>
                <w:szCs w:val="16"/>
              </w:rPr>
            </w:pPr>
            <w:r w:rsidRPr="00FD2EED">
              <w:rPr>
                <w:b/>
                <w:bCs/>
                <w:sz w:val="16"/>
                <w:szCs w:val="16"/>
              </w:rPr>
              <w:t>.</w:t>
            </w:r>
          </w:p>
          <w:p w14:paraId="4AA2296B" w14:textId="77777777" w:rsidR="00705F38" w:rsidRPr="00FD2EED" w:rsidRDefault="00705F38" w:rsidP="00705F38">
            <w:pPr>
              <w:pStyle w:val="B1"/>
              <w:jc w:val="center"/>
              <w:rPr>
                <w:b/>
                <w:bCs/>
                <w:sz w:val="16"/>
                <w:szCs w:val="16"/>
              </w:rPr>
            </w:pPr>
            <w:r w:rsidRPr="00FD2EED">
              <w:rPr>
                <w:b/>
                <w:bCs/>
                <w:sz w:val="16"/>
                <w:szCs w:val="16"/>
              </w:rPr>
              <w:t>.</w:t>
            </w:r>
          </w:p>
          <w:p w14:paraId="7F2A34D5" w14:textId="3A37E24E" w:rsidR="00FD2EED" w:rsidRPr="00FD2EED" w:rsidRDefault="00A26EE8" w:rsidP="00FD2EED">
            <w:pPr>
              <w:rPr>
                <w:sz w:val="16"/>
                <w:szCs w:val="16"/>
              </w:rPr>
            </w:pPr>
            <w:r w:rsidRPr="000B499E">
              <w:rPr>
                <w:sz w:val="16"/>
                <w:szCs w:val="16"/>
              </w:rPr>
              <w:t>“</w:t>
            </w:r>
            <w:r w:rsidR="00FD2EED" w:rsidRPr="00FD2EED">
              <w:rPr>
                <w:sz w:val="16"/>
                <w:szCs w:val="16"/>
              </w:rPr>
              <w:t xml:space="preserve">If a HD-UE would transmit a PUSCH, or PUCCH, or SRS based on a configuration by higher layers and the HD-UE is indicated presence of SS/PBCH blocks within the active DL BWP by </w:t>
            </w:r>
            <w:r w:rsidR="00FD2EED" w:rsidRPr="00FD2EED">
              <w:rPr>
                <w:i/>
                <w:sz w:val="16"/>
                <w:szCs w:val="16"/>
              </w:rPr>
              <w:t>ssb-PositionsInBurst</w:t>
            </w:r>
            <w:r w:rsidR="00FD2EED" w:rsidRPr="00FD2EED">
              <w:rPr>
                <w:sz w:val="16"/>
                <w:szCs w:val="16"/>
              </w:rPr>
              <w:t xml:space="preserve"> </w:t>
            </w:r>
            <w:r w:rsidR="00FD2EED" w:rsidRPr="00FD2EED">
              <w:rPr>
                <w:sz w:val="16"/>
                <w:szCs w:val="16"/>
                <w:lang w:val="en-US"/>
              </w:rPr>
              <w:t xml:space="preserve">in </w:t>
            </w:r>
            <w:r w:rsidR="00FD2EED" w:rsidRPr="00FD2EED">
              <w:rPr>
                <w:i/>
                <w:sz w:val="16"/>
                <w:szCs w:val="16"/>
              </w:rPr>
              <w:t>SIB1</w:t>
            </w:r>
            <w:r w:rsidR="00FD2EED" w:rsidRPr="00FD2EED">
              <w:rPr>
                <w:sz w:val="16"/>
                <w:szCs w:val="16"/>
              </w:rPr>
              <w:t xml:space="preserve"> or </w:t>
            </w:r>
            <w:r w:rsidR="00FD2EED" w:rsidRPr="00FD2EED">
              <w:rPr>
                <w:sz w:val="16"/>
                <w:szCs w:val="16"/>
                <w:lang w:val="en-US"/>
              </w:rPr>
              <w:t xml:space="preserve">in </w:t>
            </w:r>
            <w:r w:rsidR="00FD2EED" w:rsidRPr="00FD2EED">
              <w:rPr>
                <w:i/>
                <w:sz w:val="16"/>
                <w:szCs w:val="16"/>
              </w:rPr>
              <w:t>ServingCellConfigCommon</w:t>
            </w:r>
            <w:r w:rsidR="00FD2EED" w:rsidRPr="00FD2EED">
              <w:rPr>
                <w:sz w:val="16"/>
                <w:szCs w:val="16"/>
              </w:rPr>
              <w:t xml:space="preserve"> or by</w:t>
            </w:r>
            <w:r w:rsidR="00FD2EED" w:rsidRPr="00FD2EED">
              <w:rPr>
                <w:i/>
                <w:sz w:val="16"/>
                <w:szCs w:val="16"/>
              </w:rPr>
              <w:t xml:space="preserve"> NonCellDefiningSSB</w:t>
            </w:r>
            <w:r w:rsidR="00FD2EED" w:rsidRPr="00FD2EED">
              <w:rPr>
                <w:sz w:val="16"/>
                <w:szCs w:val="16"/>
              </w:rPr>
              <w:t xml:space="preserve">, the HD-UE does not transmit </w:t>
            </w:r>
          </w:p>
          <w:p w14:paraId="1139CD7D" w14:textId="77777777" w:rsidR="00FD2EED" w:rsidRPr="00FD2EED" w:rsidRDefault="00FD2EED" w:rsidP="00FD2EED">
            <w:pPr>
              <w:pStyle w:val="B1"/>
              <w:rPr>
                <w:sz w:val="16"/>
                <w:szCs w:val="16"/>
              </w:rPr>
            </w:pPr>
            <w:r w:rsidRPr="00FD2EED">
              <w:rPr>
                <w:sz w:val="16"/>
                <w:szCs w:val="16"/>
              </w:rPr>
              <w:t>-</w:t>
            </w:r>
            <w:r w:rsidRPr="00FD2EED">
              <w:rPr>
                <w:sz w:val="16"/>
                <w:szCs w:val="16"/>
              </w:rPr>
              <w:tab/>
              <w:t>PUSCH or PUCCH</w:t>
            </w:r>
            <w:r w:rsidRPr="00FD2EED">
              <w:rPr>
                <w:sz w:val="16"/>
                <w:szCs w:val="16"/>
                <w:lang w:val="en-US"/>
              </w:rPr>
              <w:t xml:space="preserve"> if a last symbol of the PUSCH or PUCCH transmission would not be at least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rPr>
                    <m:t>Tx-Rx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Pr="00FD2EED">
              <w:rPr>
                <w:sz w:val="16"/>
                <w:szCs w:val="16"/>
                <w:lang w:val="en-US"/>
              </w:rPr>
              <w:t xml:space="preserve"> [4, TS 38.211] prior to a first symbol of the next earliest SS/PBCH block</w:t>
            </w:r>
          </w:p>
          <w:p w14:paraId="718CDC7E" w14:textId="77777777" w:rsidR="00FD2EED" w:rsidRPr="00FD2EED" w:rsidRDefault="00FD2EED" w:rsidP="00FD2EED">
            <w:pPr>
              <w:pStyle w:val="B1"/>
              <w:rPr>
                <w:sz w:val="16"/>
                <w:szCs w:val="16"/>
              </w:rPr>
            </w:pPr>
            <w:r w:rsidRPr="00FD2EED">
              <w:rPr>
                <w:sz w:val="16"/>
                <w:szCs w:val="16"/>
              </w:rPr>
              <w:t>-</w:t>
            </w:r>
            <w:r w:rsidRPr="00FD2EED">
              <w:rPr>
                <w:sz w:val="16"/>
                <w:szCs w:val="16"/>
              </w:rPr>
              <w:tab/>
              <w:t>PUSCH or PUCCH</w:t>
            </w:r>
            <w:r w:rsidRPr="00FD2EED">
              <w:rPr>
                <w:sz w:val="16"/>
                <w:szCs w:val="16"/>
                <w:lang w:val="en-US"/>
              </w:rPr>
              <w:t xml:space="preserve"> if a first symbol of the PUSCH or PUCCH transmission would not be at least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lang w:val="en-US"/>
                    </w:rPr>
                    <m:t>R</m:t>
                  </m:r>
                  <m:r>
                    <m:rPr>
                      <m:nor/>
                    </m:rPr>
                    <w:rPr>
                      <w:sz w:val="16"/>
                      <w:szCs w:val="16"/>
                    </w:rPr>
                    <m:t>x-</m:t>
                  </m:r>
                  <m:r>
                    <m:rPr>
                      <m:nor/>
                    </m:rPr>
                    <w:rPr>
                      <w:sz w:val="16"/>
                      <w:szCs w:val="16"/>
                      <w:lang w:val="en-US"/>
                    </w:rPr>
                    <m:t>T</m:t>
                  </m:r>
                  <m:r>
                    <m:rPr>
                      <m:nor/>
                    </m:rPr>
                    <w:rPr>
                      <w:sz w:val="16"/>
                      <w:szCs w:val="16"/>
                    </w:rPr>
                    <m:t>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Pr="00FD2EED">
              <w:rPr>
                <w:sz w:val="16"/>
                <w:szCs w:val="16"/>
                <w:lang w:val="en-US"/>
              </w:rPr>
              <w:t xml:space="preserve"> [4, TS 38.211] after a last symbol of the previous latest SS/PBCH block</w:t>
            </w:r>
            <w:r w:rsidRPr="00FD2EED" w:rsidDel="00C410F0">
              <w:rPr>
                <w:sz w:val="16"/>
                <w:szCs w:val="16"/>
                <w:lang w:val="en-US"/>
              </w:rPr>
              <w:t xml:space="preserve"> </w:t>
            </w:r>
          </w:p>
          <w:p w14:paraId="43F3D4CB" w14:textId="77777777" w:rsidR="00FD2EED" w:rsidRPr="00FD2EED" w:rsidRDefault="00FD2EED" w:rsidP="00FD2EED">
            <w:pPr>
              <w:pStyle w:val="B1"/>
              <w:rPr>
                <w:sz w:val="16"/>
                <w:szCs w:val="16"/>
                <w:lang w:val="en-US"/>
              </w:rPr>
            </w:pPr>
            <w:r w:rsidRPr="00FD2EED">
              <w:rPr>
                <w:sz w:val="16"/>
                <w:szCs w:val="16"/>
              </w:rPr>
              <w:t>-</w:t>
            </w:r>
            <w:r w:rsidRPr="00FD2EED">
              <w:rPr>
                <w:sz w:val="16"/>
                <w:szCs w:val="16"/>
              </w:rPr>
              <w:tab/>
              <w:t xml:space="preserve">SRS in symbols </w:t>
            </w:r>
            <w:r w:rsidRPr="00FD2EED">
              <w:rPr>
                <w:sz w:val="16"/>
                <w:szCs w:val="16"/>
                <w:lang w:val="en-US"/>
              </w:rPr>
              <w:t xml:space="preserve">that would not be at least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rPr>
                    <m:t>Tx-Rx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Pr="00FD2EED">
              <w:rPr>
                <w:sz w:val="16"/>
                <w:szCs w:val="16"/>
                <w:lang w:val="en-US"/>
              </w:rPr>
              <w:t xml:space="preserve"> prior to a first symbol of the next earliest SS/PBCH block</w:t>
            </w:r>
          </w:p>
          <w:p w14:paraId="3785BD32" w14:textId="6A19A2F7" w:rsidR="00A26EE8" w:rsidRDefault="00FD2EED" w:rsidP="00A26EE8">
            <w:pPr>
              <w:pStyle w:val="B1"/>
              <w:rPr>
                <w:sz w:val="16"/>
                <w:szCs w:val="16"/>
              </w:rPr>
            </w:pPr>
            <w:r w:rsidRPr="00FD2EED">
              <w:rPr>
                <w:sz w:val="16"/>
                <w:szCs w:val="16"/>
              </w:rPr>
              <w:t>-</w:t>
            </w:r>
            <w:r w:rsidRPr="00FD2EED">
              <w:rPr>
                <w:sz w:val="16"/>
                <w:szCs w:val="16"/>
              </w:rPr>
              <w:tab/>
              <w:t xml:space="preserve">SRS in symbols </w:t>
            </w:r>
            <w:r w:rsidRPr="00FD2EED">
              <w:rPr>
                <w:sz w:val="16"/>
                <w:szCs w:val="16"/>
                <w:lang w:val="en-US"/>
              </w:rPr>
              <w:t xml:space="preserve">that would not be at least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lang w:val="en-US"/>
                    </w:rPr>
                    <m:t>R</m:t>
                  </m:r>
                  <m:r>
                    <m:rPr>
                      <m:nor/>
                    </m:rPr>
                    <w:rPr>
                      <w:sz w:val="16"/>
                      <w:szCs w:val="16"/>
                    </w:rPr>
                    <m:t>x-</m:t>
                  </m:r>
                  <m:r>
                    <m:rPr>
                      <m:nor/>
                    </m:rPr>
                    <w:rPr>
                      <w:sz w:val="16"/>
                      <w:szCs w:val="16"/>
                      <w:lang w:val="en-US"/>
                    </w:rPr>
                    <m:t>T</m:t>
                  </m:r>
                  <m:r>
                    <m:rPr>
                      <m:nor/>
                    </m:rPr>
                    <w:rPr>
                      <w:sz w:val="16"/>
                      <w:szCs w:val="16"/>
                    </w:rPr>
                    <m:t>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Pr="00FD2EED">
              <w:rPr>
                <w:sz w:val="16"/>
                <w:szCs w:val="16"/>
                <w:lang w:val="en-US"/>
              </w:rPr>
              <w:t xml:space="preserve"> after a last symbol of the previous latest SS/PBCH block</w:t>
            </w:r>
            <w:r w:rsidR="00A26EE8" w:rsidRPr="000B499E">
              <w:rPr>
                <w:sz w:val="16"/>
                <w:szCs w:val="16"/>
              </w:rPr>
              <w:t>”</w:t>
            </w:r>
          </w:p>
          <w:p w14:paraId="20B7F3E5" w14:textId="77777777" w:rsidR="00A26EE8" w:rsidRPr="00FD2EED" w:rsidRDefault="00A26EE8" w:rsidP="00A26EE8">
            <w:pPr>
              <w:pStyle w:val="B1"/>
              <w:jc w:val="center"/>
              <w:rPr>
                <w:b/>
                <w:bCs/>
                <w:sz w:val="16"/>
                <w:szCs w:val="16"/>
              </w:rPr>
            </w:pPr>
            <w:r w:rsidRPr="00FD2EED">
              <w:rPr>
                <w:b/>
                <w:bCs/>
                <w:sz w:val="16"/>
                <w:szCs w:val="16"/>
              </w:rPr>
              <w:t>.</w:t>
            </w:r>
          </w:p>
          <w:p w14:paraId="4C144BAB" w14:textId="77777777" w:rsidR="00A26EE8" w:rsidRPr="00FD2EED" w:rsidRDefault="00A26EE8" w:rsidP="00A26EE8">
            <w:pPr>
              <w:pStyle w:val="B1"/>
              <w:jc w:val="center"/>
              <w:rPr>
                <w:b/>
                <w:bCs/>
                <w:sz w:val="16"/>
                <w:szCs w:val="16"/>
              </w:rPr>
            </w:pPr>
            <w:r w:rsidRPr="00FD2EED">
              <w:rPr>
                <w:b/>
                <w:bCs/>
                <w:sz w:val="16"/>
                <w:szCs w:val="16"/>
              </w:rPr>
              <w:t>.</w:t>
            </w:r>
          </w:p>
          <w:p w14:paraId="41A7B0CB" w14:textId="77777777" w:rsidR="00A26EE8" w:rsidRPr="00FD2EED" w:rsidRDefault="00A26EE8" w:rsidP="00A26EE8">
            <w:pPr>
              <w:pStyle w:val="B1"/>
              <w:jc w:val="center"/>
              <w:rPr>
                <w:b/>
                <w:bCs/>
                <w:sz w:val="16"/>
                <w:szCs w:val="16"/>
              </w:rPr>
            </w:pPr>
            <w:r w:rsidRPr="00FD2EED">
              <w:rPr>
                <w:b/>
                <w:bCs/>
                <w:sz w:val="16"/>
                <w:szCs w:val="16"/>
              </w:rPr>
              <w:lastRenderedPageBreak/>
              <w:t>.</w:t>
            </w:r>
          </w:p>
          <w:p w14:paraId="7C3755DF" w14:textId="6E691D58" w:rsidR="00FD2EED" w:rsidRPr="00745045" w:rsidRDefault="00A26EE8" w:rsidP="00745045">
            <w:pPr>
              <w:rPr>
                <w:sz w:val="16"/>
                <w:szCs w:val="16"/>
              </w:rPr>
            </w:pPr>
            <w:r w:rsidRPr="00745045">
              <w:rPr>
                <w:sz w:val="16"/>
                <w:szCs w:val="16"/>
              </w:rPr>
              <w:t xml:space="preserve">“ </w:t>
            </w:r>
            <w:r w:rsidR="00745045" w:rsidRPr="00745045">
              <w:rPr>
                <w:sz w:val="16"/>
                <w:szCs w:val="16"/>
              </w:rPr>
              <w:t xml:space="preserve">If a HD-UE </w:t>
            </w:r>
            <w:r w:rsidR="00745045" w:rsidRPr="00745045">
              <w:rPr>
                <w:sz w:val="16"/>
                <w:szCs w:val="16"/>
                <w:lang w:val="en-US"/>
              </w:rPr>
              <w:t>would receive a PDCCH, or a PDSCH, or a CSI-RS, or a DL PRS</w:t>
            </w:r>
            <w:r w:rsidR="00745045" w:rsidRPr="00745045">
              <w:rPr>
                <w:sz w:val="16"/>
                <w:szCs w:val="16"/>
              </w:rPr>
              <w:t xml:space="preserve"> based on a configuration by higher layers or is indicated presence of SS/PBCH blocks within the active DL BWP by </w:t>
            </w:r>
            <w:r w:rsidR="00745045" w:rsidRPr="00745045">
              <w:rPr>
                <w:i/>
                <w:sz w:val="16"/>
                <w:szCs w:val="16"/>
              </w:rPr>
              <w:t>ssb-PositionsInBurst</w:t>
            </w:r>
            <w:r w:rsidR="00745045" w:rsidRPr="00745045">
              <w:rPr>
                <w:sz w:val="16"/>
                <w:szCs w:val="16"/>
              </w:rPr>
              <w:t xml:space="preserve"> </w:t>
            </w:r>
            <w:r w:rsidR="00745045" w:rsidRPr="00745045">
              <w:rPr>
                <w:sz w:val="16"/>
                <w:szCs w:val="16"/>
                <w:lang w:val="en-US"/>
              </w:rPr>
              <w:t xml:space="preserve">in </w:t>
            </w:r>
            <w:r w:rsidR="00745045" w:rsidRPr="00745045">
              <w:rPr>
                <w:i/>
                <w:sz w:val="16"/>
                <w:szCs w:val="16"/>
              </w:rPr>
              <w:t>SIB1</w:t>
            </w:r>
            <w:r w:rsidR="00745045" w:rsidRPr="00745045">
              <w:rPr>
                <w:sz w:val="16"/>
                <w:szCs w:val="16"/>
              </w:rPr>
              <w:t xml:space="preserve"> or </w:t>
            </w:r>
            <w:r w:rsidR="00745045" w:rsidRPr="00745045">
              <w:rPr>
                <w:sz w:val="16"/>
                <w:szCs w:val="16"/>
                <w:lang w:val="en-US"/>
              </w:rPr>
              <w:t xml:space="preserve">in </w:t>
            </w:r>
            <w:r w:rsidR="00745045" w:rsidRPr="00745045">
              <w:rPr>
                <w:i/>
                <w:sz w:val="16"/>
                <w:szCs w:val="16"/>
              </w:rPr>
              <w:t>ServingCellConfigCommon</w:t>
            </w:r>
            <w:r w:rsidR="00745045" w:rsidRPr="00745045">
              <w:rPr>
                <w:iCs/>
                <w:sz w:val="16"/>
                <w:szCs w:val="16"/>
              </w:rPr>
              <w:t xml:space="preserve"> </w:t>
            </w:r>
            <w:r w:rsidR="00745045" w:rsidRPr="00745045">
              <w:rPr>
                <w:sz w:val="16"/>
                <w:szCs w:val="16"/>
              </w:rPr>
              <w:t>or by</w:t>
            </w:r>
            <w:r w:rsidR="00745045" w:rsidRPr="00745045">
              <w:rPr>
                <w:i/>
                <w:sz w:val="16"/>
                <w:szCs w:val="16"/>
              </w:rPr>
              <w:t xml:space="preserve"> NonCellDefiningSSB</w:t>
            </w:r>
            <w:r w:rsidR="00745045" w:rsidRPr="00745045">
              <w:rPr>
                <w:iCs/>
                <w:sz w:val="16"/>
                <w:szCs w:val="16"/>
              </w:rPr>
              <w:t xml:space="preserve"> in a set of symbols</w:t>
            </w:r>
            <w:r w:rsidR="00745045" w:rsidRPr="00745045">
              <w:rPr>
                <w:sz w:val="16"/>
                <w:szCs w:val="16"/>
              </w:rPr>
              <w:t xml:space="preserve">, and the HD-UE would transmit PRACH or MsgA PUSCH </w:t>
            </w:r>
            <w:r w:rsidR="00745045" w:rsidRPr="00745045">
              <w:rPr>
                <w:sz w:val="16"/>
                <w:szCs w:val="16"/>
                <w:lang w:val="en-US"/>
              </w:rPr>
              <w:t xml:space="preserve">triggered by higher layers </w:t>
            </w:r>
            <w:r w:rsidR="00745045" w:rsidRPr="00745045">
              <w:rPr>
                <w:sz w:val="16"/>
                <w:szCs w:val="16"/>
              </w:rPr>
              <w:t xml:space="preserve">starting or ending at a symbol that is earlier or later than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lang w:val="en-US"/>
                    </w:rPr>
                    <m:t>R</m:t>
                  </m:r>
                  <m:r>
                    <m:rPr>
                      <m:nor/>
                    </m:rPr>
                    <w:rPr>
                      <w:sz w:val="16"/>
                      <w:szCs w:val="16"/>
                    </w:rPr>
                    <m:t>x-</m:t>
                  </m:r>
                  <m:r>
                    <m:rPr>
                      <m:nor/>
                    </m:rPr>
                    <w:rPr>
                      <w:sz w:val="16"/>
                      <w:szCs w:val="16"/>
                      <w:lang w:val="en-US"/>
                    </w:rPr>
                    <m:t>T</m:t>
                  </m:r>
                  <m:r>
                    <m:rPr>
                      <m:nor/>
                    </m:rPr>
                    <w:rPr>
                      <w:sz w:val="16"/>
                      <w:szCs w:val="16"/>
                    </w:rPr>
                    <m:t>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00745045" w:rsidRPr="00745045">
              <w:rPr>
                <w:sz w:val="16"/>
                <w:szCs w:val="16"/>
              </w:rPr>
              <w:t xml:space="preserve"> or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lang w:val="en-US"/>
                    </w:rPr>
                    <m:t>T</m:t>
                  </m:r>
                  <m:r>
                    <m:rPr>
                      <m:nor/>
                    </m:rPr>
                    <w:rPr>
                      <w:sz w:val="16"/>
                      <w:szCs w:val="16"/>
                    </w:rPr>
                    <m:t>x-</m:t>
                  </m:r>
                  <m:r>
                    <m:rPr>
                      <m:nor/>
                    </m:rPr>
                    <w:rPr>
                      <w:sz w:val="16"/>
                      <w:szCs w:val="16"/>
                      <w:lang w:val="en-US"/>
                    </w:rPr>
                    <m:t>R</m:t>
                  </m:r>
                  <m:r>
                    <m:rPr>
                      <m:nor/>
                    </m:rPr>
                    <w:rPr>
                      <w:sz w:val="16"/>
                      <w:szCs w:val="16"/>
                    </w:rPr>
                    <m:t>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00745045" w:rsidRPr="00745045">
              <w:rPr>
                <w:sz w:val="16"/>
                <w:szCs w:val="16"/>
                <w:lang w:val="en-US"/>
              </w:rPr>
              <w:t xml:space="preserve">, respectively, </w:t>
            </w:r>
            <w:r w:rsidR="00745045" w:rsidRPr="00745045">
              <w:rPr>
                <w:sz w:val="16"/>
                <w:szCs w:val="16"/>
              </w:rPr>
              <w:t xml:space="preserve">from the last or first symbol in the set of symbols, </w:t>
            </w:r>
            <w:r w:rsidR="00745045" w:rsidRPr="00745045">
              <w:rPr>
                <w:sz w:val="16"/>
                <w:szCs w:val="16"/>
                <w:lang w:val="en-US"/>
              </w:rPr>
              <w:t>the HD-UE can select based on its implementation whether to either transmit the PRACH or the MsgA PUSCH or receive the PDSCH, or the CSI-RS, or the DL PRS, or the PDCCH, or the SS/PBCH blocks.</w:t>
            </w:r>
            <w:r w:rsidRPr="00745045">
              <w:rPr>
                <w:sz w:val="16"/>
                <w:szCs w:val="16"/>
              </w:rPr>
              <w:t>”</w:t>
            </w:r>
          </w:p>
          <w:p w14:paraId="5EBC02D6" w14:textId="6F0A74A8" w:rsidR="00705F38" w:rsidRPr="000B499E" w:rsidRDefault="00705F38" w:rsidP="00AF149A">
            <w:pPr>
              <w:pStyle w:val="B1"/>
              <w:rPr>
                <w:sz w:val="16"/>
                <w:szCs w:val="16"/>
              </w:rPr>
            </w:pPr>
          </w:p>
        </w:tc>
        <w:tc>
          <w:tcPr>
            <w:tcW w:w="1412" w:type="dxa"/>
          </w:tcPr>
          <w:p w14:paraId="3E5E2986" w14:textId="77777777" w:rsidR="00AF149A" w:rsidRDefault="00AF149A" w:rsidP="00984C61">
            <w:pPr>
              <w:rPr>
                <w:sz w:val="16"/>
                <w:szCs w:val="16"/>
              </w:rPr>
            </w:pPr>
          </w:p>
          <w:p w14:paraId="6B0ED8F6" w14:textId="77777777" w:rsidR="00AF149A" w:rsidRDefault="00AF149A" w:rsidP="00984C61">
            <w:pPr>
              <w:rPr>
                <w:sz w:val="16"/>
                <w:szCs w:val="16"/>
              </w:rPr>
            </w:pPr>
          </w:p>
          <w:p w14:paraId="0EB7B92B" w14:textId="77777777" w:rsidR="00AF149A" w:rsidRDefault="00AF149A" w:rsidP="00984C61">
            <w:pPr>
              <w:rPr>
                <w:sz w:val="16"/>
                <w:szCs w:val="16"/>
              </w:rPr>
            </w:pPr>
          </w:p>
          <w:p w14:paraId="7FF0F2EB" w14:textId="77777777" w:rsidR="00AF149A" w:rsidRDefault="00AF149A" w:rsidP="00984C61">
            <w:pPr>
              <w:rPr>
                <w:sz w:val="16"/>
                <w:szCs w:val="16"/>
              </w:rPr>
            </w:pPr>
          </w:p>
          <w:p w14:paraId="054D5CBF" w14:textId="77777777" w:rsidR="00AF149A" w:rsidRDefault="00AF149A" w:rsidP="00984C61">
            <w:pPr>
              <w:rPr>
                <w:sz w:val="16"/>
                <w:szCs w:val="16"/>
              </w:rPr>
            </w:pPr>
          </w:p>
          <w:p w14:paraId="06A40ED9" w14:textId="77777777" w:rsidR="00AF149A" w:rsidRDefault="00AF149A" w:rsidP="00984C61">
            <w:pPr>
              <w:rPr>
                <w:sz w:val="16"/>
                <w:szCs w:val="16"/>
              </w:rPr>
            </w:pPr>
          </w:p>
          <w:p w14:paraId="171A5046" w14:textId="77777777" w:rsidR="0071333E" w:rsidRDefault="0071333E" w:rsidP="00984C61">
            <w:pPr>
              <w:rPr>
                <w:sz w:val="16"/>
                <w:szCs w:val="16"/>
              </w:rPr>
            </w:pPr>
          </w:p>
          <w:p w14:paraId="2746557E" w14:textId="77777777" w:rsidR="0071333E" w:rsidRDefault="0071333E" w:rsidP="00984C61">
            <w:pPr>
              <w:rPr>
                <w:sz w:val="16"/>
                <w:szCs w:val="16"/>
              </w:rPr>
            </w:pPr>
          </w:p>
          <w:p w14:paraId="598C6306" w14:textId="77777777" w:rsidR="0071333E" w:rsidRDefault="0071333E" w:rsidP="00984C61">
            <w:pPr>
              <w:rPr>
                <w:sz w:val="16"/>
                <w:szCs w:val="16"/>
              </w:rPr>
            </w:pPr>
          </w:p>
          <w:p w14:paraId="4E44054D" w14:textId="77777777" w:rsidR="0071333E" w:rsidRDefault="0071333E" w:rsidP="00984C61">
            <w:pPr>
              <w:rPr>
                <w:sz w:val="16"/>
                <w:szCs w:val="16"/>
              </w:rPr>
            </w:pPr>
          </w:p>
          <w:p w14:paraId="7A5C8401" w14:textId="77777777" w:rsidR="0071333E" w:rsidRDefault="0071333E" w:rsidP="00984C61">
            <w:pPr>
              <w:rPr>
                <w:sz w:val="16"/>
                <w:szCs w:val="16"/>
              </w:rPr>
            </w:pPr>
          </w:p>
          <w:p w14:paraId="3CFB9190" w14:textId="77777777" w:rsidR="0071333E" w:rsidRDefault="0071333E" w:rsidP="00984C61">
            <w:pPr>
              <w:rPr>
                <w:sz w:val="16"/>
                <w:szCs w:val="16"/>
              </w:rPr>
            </w:pPr>
          </w:p>
          <w:p w14:paraId="5DDF1450" w14:textId="77777777" w:rsidR="0071333E" w:rsidRDefault="0071333E" w:rsidP="00984C61">
            <w:pPr>
              <w:rPr>
                <w:sz w:val="16"/>
                <w:szCs w:val="16"/>
              </w:rPr>
            </w:pPr>
          </w:p>
          <w:p w14:paraId="0BF9202A" w14:textId="1A0C1DC7" w:rsidR="000B499E" w:rsidRPr="000B499E" w:rsidRDefault="00AF149A" w:rsidP="00984C61">
            <w:pPr>
              <w:rPr>
                <w:sz w:val="16"/>
                <w:szCs w:val="16"/>
              </w:rPr>
            </w:pPr>
            <w:r>
              <w:rPr>
                <w:sz w:val="16"/>
                <w:szCs w:val="16"/>
              </w:rPr>
              <w:t>A clarification may be needed.</w:t>
            </w:r>
          </w:p>
        </w:tc>
      </w:tr>
      <w:tr w:rsidR="00872BBD" w14:paraId="49ADEDB2" w14:textId="1C6D6DB6" w:rsidTr="00677674">
        <w:tc>
          <w:tcPr>
            <w:tcW w:w="1211" w:type="dxa"/>
            <w:vMerge w:val="restart"/>
          </w:tcPr>
          <w:p w14:paraId="17E6FA39" w14:textId="55EF8F91" w:rsidR="00872BBD" w:rsidRPr="000B499E" w:rsidRDefault="00872BBD" w:rsidP="00984C61">
            <w:pPr>
              <w:rPr>
                <w:sz w:val="16"/>
                <w:szCs w:val="16"/>
              </w:rPr>
            </w:pPr>
            <w:r>
              <w:rPr>
                <w:sz w:val="16"/>
                <w:szCs w:val="16"/>
              </w:rPr>
              <w:t>TS 38.214</w:t>
            </w:r>
          </w:p>
        </w:tc>
        <w:tc>
          <w:tcPr>
            <w:tcW w:w="1061" w:type="dxa"/>
          </w:tcPr>
          <w:p w14:paraId="131A2DB5" w14:textId="41C120E1" w:rsidR="00872BBD" w:rsidRPr="000B499E" w:rsidRDefault="00872BBD" w:rsidP="00984C61">
            <w:pPr>
              <w:rPr>
                <w:sz w:val="16"/>
                <w:szCs w:val="16"/>
              </w:rPr>
            </w:pPr>
            <w:r>
              <w:rPr>
                <w:sz w:val="16"/>
                <w:szCs w:val="16"/>
              </w:rPr>
              <w:t>6.1.2.1</w:t>
            </w:r>
          </w:p>
        </w:tc>
        <w:tc>
          <w:tcPr>
            <w:tcW w:w="5945" w:type="dxa"/>
          </w:tcPr>
          <w:p w14:paraId="02775A75" w14:textId="34DCA816" w:rsidR="00872BBD" w:rsidRDefault="00872BBD" w:rsidP="00984C61">
            <w:pPr>
              <w:rPr>
                <w:sz w:val="16"/>
                <w:szCs w:val="16"/>
              </w:rPr>
            </w:pPr>
            <w:r>
              <w:rPr>
                <w:sz w:val="16"/>
                <w:szCs w:val="16"/>
              </w:rPr>
              <w:t xml:space="preserve">This clause contains procedures that might be relevant, except those procedures related to the </w:t>
            </w:r>
            <w:r w:rsidRPr="009C2D9C">
              <w:rPr>
                <w:sz w:val="16"/>
                <w:szCs w:val="16"/>
              </w:rPr>
              <w:t>“</w:t>
            </w:r>
            <w:r>
              <w:rPr>
                <w:sz w:val="16"/>
                <w:szCs w:val="16"/>
              </w:rPr>
              <w:t>SUL band</w:t>
            </w:r>
            <w:r w:rsidRPr="00745045">
              <w:rPr>
                <w:sz w:val="16"/>
                <w:szCs w:val="16"/>
              </w:rPr>
              <w:t>”</w:t>
            </w:r>
            <w:r>
              <w:rPr>
                <w:sz w:val="16"/>
                <w:szCs w:val="16"/>
              </w:rPr>
              <w:t xml:space="preserve"> (copied below for illustration</w:t>
            </w:r>
            <w:r w:rsidR="007A019F">
              <w:rPr>
                <w:sz w:val="16"/>
                <w:szCs w:val="16"/>
              </w:rPr>
              <w:t>/reference</w:t>
            </w:r>
            <w:r>
              <w:rPr>
                <w:sz w:val="16"/>
                <w:szCs w:val="16"/>
              </w:rPr>
              <w:t xml:space="preserve"> purposes) since in our understanding such a band does not apply to NR-NTN.</w:t>
            </w:r>
          </w:p>
          <w:p w14:paraId="48A692D5" w14:textId="7E27B03D" w:rsidR="00872BBD" w:rsidRPr="009C2D9C" w:rsidRDefault="00872BBD" w:rsidP="009C2D9C">
            <w:pPr>
              <w:rPr>
                <w:sz w:val="16"/>
                <w:szCs w:val="16"/>
              </w:rPr>
            </w:pPr>
            <w:r w:rsidRPr="009C2D9C">
              <w:rPr>
                <w:sz w:val="16"/>
                <w:szCs w:val="16"/>
              </w:rPr>
              <w:t>“For paired spectrum and SUL band:</w:t>
            </w:r>
          </w:p>
          <w:p w14:paraId="395BE3D3" w14:textId="77777777" w:rsidR="00872BBD" w:rsidRPr="009C2D9C" w:rsidRDefault="00872BBD" w:rsidP="009C2D9C">
            <w:pPr>
              <w:pStyle w:val="B1"/>
              <w:rPr>
                <w:sz w:val="16"/>
                <w:szCs w:val="16"/>
              </w:rPr>
            </w:pPr>
            <w:r w:rsidRPr="009C2D9C">
              <w:rPr>
                <w:sz w:val="16"/>
                <w:szCs w:val="16"/>
              </w:rPr>
              <w:t>-</w:t>
            </w:r>
            <w:r w:rsidRPr="009C2D9C">
              <w:rPr>
                <w:sz w:val="16"/>
                <w:szCs w:val="16"/>
              </w:rPr>
              <w:tab/>
              <w:t xml:space="preserve">The UE determines </w:t>
            </w:r>
            <m:oMath>
              <m:r>
                <w:rPr>
                  <w:rFonts w:ascii="Cambria Math" w:hAnsi="Cambria Math"/>
                  <w:sz w:val="16"/>
                  <w:szCs w:val="16"/>
                </w:rPr>
                <m:t>N∙K</m:t>
              </m:r>
            </m:oMath>
            <w:r w:rsidRPr="009C2D9C">
              <w:rPr>
                <w:sz w:val="16"/>
                <w:szCs w:val="16"/>
              </w:rP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w:t>
            </w:r>
            <w:r w:rsidRPr="009C2D9C">
              <w:rPr>
                <w:sz w:val="16"/>
                <w:szCs w:val="16"/>
                <w:lang w:val="en-GB"/>
              </w:rPr>
              <w:t>,</w:t>
            </w:r>
            <w:r w:rsidRPr="009C2D9C">
              <w:rPr>
                <w:sz w:val="16"/>
                <w:szCs w:val="16"/>
              </w:rPr>
              <w:t xml:space="preserve"> 0_2 or 0_3</w:t>
            </w:r>
            <w:r w:rsidRPr="009C2D9C">
              <w:rPr>
                <w:color w:val="000000"/>
                <w:sz w:val="16"/>
                <w:szCs w:val="16"/>
              </w:rPr>
              <w:t>.</w:t>
            </w:r>
          </w:p>
          <w:p w14:paraId="153FE574" w14:textId="77777777" w:rsidR="00872BBD" w:rsidRPr="009C2D9C" w:rsidRDefault="00872BBD" w:rsidP="009C2D9C">
            <w:pPr>
              <w:pStyle w:val="B1"/>
              <w:rPr>
                <w:sz w:val="16"/>
                <w:szCs w:val="16"/>
              </w:rPr>
            </w:pPr>
            <w:r w:rsidRPr="009C2D9C">
              <w:rPr>
                <w:sz w:val="16"/>
                <w:szCs w:val="16"/>
              </w:rPr>
              <w:t>-</w:t>
            </w:r>
            <w:r w:rsidRPr="009C2D9C">
              <w:rPr>
                <w:sz w:val="16"/>
                <w:szCs w:val="16"/>
              </w:rPr>
              <w:tab/>
              <w:t xml:space="preserve">For the case of a reduced capability half-duplex UE, the UE determines </w:t>
            </w:r>
            <m:oMath>
              <m:r>
                <w:rPr>
                  <w:rFonts w:ascii="Cambria Math" w:hAnsi="Cambria Math"/>
                  <w:sz w:val="16"/>
                  <w:szCs w:val="16"/>
                </w:rPr>
                <m:t>N∙K</m:t>
              </m:r>
            </m:oMath>
            <w:r w:rsidRPr="009C2D9C">
              <w:rPr>
                <w:sz w:val="16"/>
                <w:szCs w:val="16"/>
              </w:rPr>
              <w:t xml:space="preserve"> slots for a PUSCH transmission of a PUSCH repetition type A scheduled by DCI format 0_1 or 0_2 when </w:t>
            </w:r>
            <w:r w:rsidRPr="009C2D9C">
              <w:rPr>
                <w:i/>
                <w:iCs/>
                <w:sz w:val="16"/>
                <w:szCs w:val="16"/>
              </w:rPr>
              <w:t>AvailableSlotCounting</w:t>
            </w:r>
            <w:r w:rsidRPr="009C2D9C">
              <w:rPr>
                <w:sz w:val="16"/>
                <w:szCs w:val="16"/>
              </w:rPr>
              <w:t xml:space="preserve"> is enabled </w:t>
            </w:r>
            <w:r w:rsidRPr="009C2D9C">
              <w:rPr>
                <w:color w:val="000000" w:themeColor="text1"/>
                <w:sz w:val="16"/>
                <w:szCs w:val="16"/>
                <w:lang w:val="en-US"/>
              </w:rPr>
              <w:t>and K&gt;1</w:t>
            </w:r>
            <w:r w:rsidRPr="009C2D9C">
              <w:rPr>
                <w:sz w:val="16"/>
                <w:szCs w:val="16"/>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sz w:val="16"/>
                  <w:szCs w:val="16"/>
                </w:rPr>
                <m:t>N∙K</m:t>
              </m:r>
            </m:oMath>
            <w:r w:rsidRPr="009C2D9C">
              <w:rPr>
                <w:sz w:val="16"/>
                <w:szCs w:val="16"/>
              </w:rPr>
              <w:t xml:space="preserve"> slots if at least one of the symbols indicated by the indexed row of the used resource allocation table in the slot </w:t>
            </w:r>
            <w:r w:rsidRPr="009C2D9C">
              <w:rPr>
                <w:sz w:val="16"/>
                <w:szCs w:val="16"/>
                <w:lang w:val="en-US"/>
              </w:rPr>
              <w:t>does</w:t>
            </w:r>
            <w:r w:rsidRPr="009C2D9C">
              <w:rPr>
                <w:sz w:val="16"/>
                <w:szCs w:val="16"/>
              </w:rPr>
              <w:t xml:space="preserve"> not start or end at least </w:t>
            </w:r>
            <m:oMath>
              <m:sSub>
                <m:sSubPr>
                  <m:ctrlPr>
                    <w:rPr>
                      <w:rFonts w:ascii="Cambria Math" w:eastAsia="MS PGothic" w:hAnsi="Cambria Math" w:cs="MS PGothic"/>
                      <w:sz w:val="16"/>
                      <w:szCs w:val="16"/>
                    </w:rPr>
                  </m:ctrlPr>
                </m:sSubPr>
                <m:e>
                  <m:r>
                    <w:rPr>
                      <w:rFonts w:ascii="Cambria Math" w:hAnsi="Cambria Math"/>
                      <w:sz w:val="16"/>
                      <w:szCs w:val="16"/>
                    </w:rPr>
                    <m:t>N</m:t>
                  </m:r>
                </m:e>
                <m:sub>
                  <m:r>
                    <m:rPr>
                      <m:nor/>
                    </m:rPr>
                    <w:rPr>
                      <w:sz w:val="16"/>
                      <w:szCs w:val="16"/>
                      <w:lang w:val="en-US"/>
                    </w:rPr>
                    <m:t>R</m:t>
                  </m:r>
                  <m:r>
                    <m:rPr>
                      <m:nor/>
                    </m:rPr>
                    <w:rPr>
                      <w:sz w:val="16"/>
                      <w:szCs w:val="16"/>
                    </w:rPr>
                    <m:t>x-</m:t>
                  </m:r>
                  <m:r>
                    <m:rPr>
                      <m:nor/>
                    </m:rPr>
                    <w:rPr>
                      <w:sz w:val="16"/>
                      <w:szCs w:val="16"/>
                      <w:lang w:val="en-US"/>
                    </w:rPr>
                    <m:t>T</m:t>
                  </m:r>
                  <m:r>
                    <m:rPr>
                      <m:nor/>
                    </m:rPr>
                    <w:rPr>
                      <w:sz w:val="16"/>
                      <w:szCs w:val="16"/>
                    </w:rPr>
                    <m:t>x</m:t>
                  </m:r>
                </m:sub>
              </m:sSub>
              <m:r>
                <w:rPr>
                  <w:rFonts w:ascii="Cambria Math" w:hAnsi="Cambria Math" w:cs="Cambria Math"/>
                  <w:sz w:val="16"/>
                  <w:szCs w:val="16"/>
                </w:rPr>
                <m:t>⋅</m:t>
              </m:r>
              <m:sSub>
                <m:sSubPr>
                  <m:ctrlPr>
                    <w:rPr>
                      <w:rFonts w:ascii="Cambria Math" w:eastAsia="MS PGothic" w:hAnsi="Cambria Math" w:cs="MS PGothic"/>
                      <w:sz w:val="16"/>
                      <w:szCs w:val="16"/>
                    </w:rPr>
                  </m:ctrlPr>
                </m:sSubPr>
                <m:e>
                  <m:r>
                    <w:rPr>
                      <w:rFonts w:ascii="Cambria Math" w:hAnsi="Cambria Math"/>
                      <w:sz w:val="16"/>
                      <w:szCs w:val="16"/>
                    </w:rPr>
                    <m:t>T</m:t>
                  </m:r>
                </m:e>
                <m:sub>
                  <m:r>
                    <m:rPr>
                      <m:nor/>
                    </m:rPr>
                    <w:rPr>
                      <w:sz w:val="16"/>
                      <w:szCs w:val="16"/>
                    </w:rPr>
                    <m:t>c</m:t>
                  </m:r>
                </m:sub>
              </m:sSub>
            </m:oMath>
            <w:r w:rsidRPr="009C2D9C">
              <w:rPr>
                <w:sz w:val="16"/>
                <w:szCs w:val="16"/>
              </w:rPr>
              <w:t xml:space="preserve"> or </w:t>
            </w:r>
            <m:oMath>
              <m:sSub>
                <m:sSubPr>
                  <m:ctrlPr>
                    <w:rPr>
                      <w:rFonts w:ascii="Cambria Math" w:eastAsia="MS PGothic" w:hAnsi="Cambria Math" w:cs="MS PGothic"/>
                      <w:sz w:val="16"/>
                      <w:szCs w:val="16"/>
                    </w:rPr>
                  </m:ctrlPr>
                </m:sSubPr>
                <m:e>
                  <m:r>
                    <w:rPr>
                      <w:rFonts w:ascii="Cambria Math" w:hAnsi="Cambria Math"/>
                      <w:sz w:val="16"/>
                      <w:szCs w:val="16"/>
                    </w:rPr>
                    <m:t>N</m:t>
                  </m:r>
                </m:e>
                <m:sub>
                  <m:r>
                    <m:rPr>
                      <m:nor/>
                    </m:rPr>
                    <w:rPr>
                      <w:sz w:val="16"/>
                      <w:szCs w:val="16"/>
                      <w:lang w:val="en-US"/>
                    </w:rPr>
                    <m:t>T</m:t>
                  </m:r>
                  <m:r>
                    <m:rPr>
                      <m:nor/>
                    </m:rPr>
                    <w:rPr>
                      <w:sz w:val="16"/>
                      <w:szCs w:val="16"/>
                    </w:rPr>
                    <m:t>x-</m:t>
                  </m:r>
                  <m:r>
                    <m:rPr>
                      <m:nor/>
                    </m:rPr>
                    <w:rPr>
                      <w:sz w:val="16"/>
                      <w:szCs w:val="16"/>
                      <w:lang w:val="en-US"/>
                    </w:rPr>
                    <m:t>R</m:t>
                  </m:r>
                  <m:r>
                    <m:rPr>
                      <m:nor/>
                    </m:rPr>
                    <w:rPr>
                      <w:sz w:val="16"/>
                      <w:szCs w:val="16"/>
                    </w:rPr>
                    <m:t>x</m:t>
                  </m:r>
                </m:sub>
              </m:sSub>
              <m:r>
                <w:rPr>
                  <w:rFonts w:ascii="Cambria Math" w:hAnsi="Cambria Math" w:cs="Cambria Math"/>
                  <w:sz w:val="16"/>
                  <w:szCs w:val="16"/>
                </w:rPr>
                <m:t>⋅</m:t>
              </m:r>
              <m:sSub>
                <m:sSubPr>
                  <m:ctrlPr>
                    <w:rPr>
                      <w:rFonts w:ascii="Cambria Math" w:eastAsia="MS PGothic" w:hAnsi="Cambria Math" w:cs="MS PGothic"/>
                      <w:sz w:val="16"/>
                      <w:szCs w:val="16"/>
                    </w:rPr>
                  </m:ctrlPr>
                </m:sSubPr>
                <m:e>
                  <m:r>
                    <w:rPr>
                      <w:rFonts w:ascii="Cambria Math" w:hAnsi="Cambria Math"/>
                      <w:sz w:val="16"/>
                      <w:szCs w:val="16"/>
                    </w:rPr>
                    <m:t>T</m:t>
                  </m:r>
                </m:e>
                <m:sub>
                  <m:r>
                    <m:rPr>
                      <m:nor/>
                    </m:rPr>
                    <w:rPr>
                      <w:sz w:val="16"/>
                      <w:szCs w:val="16"/>
                    </w:rPr>
                    <m:t>c</m:t>
                  </m:r>
                </m:sub>
              </m:sSub>
            </m:oMath>
            <w:r w:rsidRPr="009C2D9C">
              <w:rPr>
                <w:sz w:val="16"/>
                <w:szCs w:val="16"/>
              </w:rPr>
              <w:t xml:space="preserve">, respectively, from the last or first symbol of an SS/PBCH block with index provided by </w:t>
            </w:r>
            <w:r w:rsidRPr="009C2D9C">
              <w:rPr>
                <w:i/>
                <w:iCs/>
                <w:sz w:val="16"/>
                <w:szCs w:val="16"/>
              </w:rPr>
              <w:t>ssb-PositionsInBurst</w:t>
            </w:r>
            <w:r w:rsidRPr="009C2D9C">
              <w:rPr>
                <w:sz w:val="16"/>
                <w:szCs w:val="16"/>
              </w:rPr>
              <w:t>.</w:t>
            </w:r>
          </w:p>
          <w:p w14:paraId="4F5257C6" w14:textId="77777777" w:rsidR="00872BBD" w:rsidRPr="009C2D9C" w:rsidRDefault="00872BBD" w:rsidP="009C2D9C">
            <w:pPr>
              <w:pStyle w:val="B1"/>
              <w:rPr>
                <w:sz w:val="16"/>
                <w:szCs w:val="16"/>
              </w:rPr>
            </w:pPr>
            <w:r w:rsidRPr="009C2D9C">
              <w:rPr>
                <w:sz w:val="16"/>
                <w:szCs w:val="16"/>
              </w:rPr>
              <w:t>-</w:t>
            </w:r>
            <w:r w:rsidRPr="009C2D9C">
              <w:rPr>
                <w:sz w:val="16"/>
                <w:szCs w:val="16"/>
              </w:rPr>
              <w:tab/>
              <w:t xml:space="preserve">The UE determines </w:t>
            </w:r>
            <m:oMath>
              <m:r>
                <w:rPr>
                  <w:rFonts w:ascii="Cambria Math" w:hAnsi="Cambria Math"/>
                  <w:sz w:val="16"/>
                  <w:szCs w:val="16"/>
                </w:rPr>
                <m:t>N∙K</m:t>
              </m:r>
            </m:oMath>
            <w:r w:rsidRPr="009C2D9C">
              <w:rPr>
                <w:sz w:val="16"/>
                <w:szCs w:val="16"/>
              </w:rPr>
              <w:t xml:space="preserve"> consecutive slots for a PUSCH transmission of </w:t>
            </w:r>
            <w:r w:rsidRPr="009C2D9C">
              <w:rPr>
                <w:rFonts w:eastAsia="Batang"/>
                <w:sz w:val="16"/>
                <w:szCs w:val="16"/>
              </w:rPr>
              <w:t xml:space="preserve">a </w:t>
            </w:r>
            <w:r w:rsidRPr="009C2D9C">
              <w:rPr>
                <w:sz w:val="16"/>
                <w:szCs w:val="16"/>
              </w:rPr>
              <w:t>PUSCH repetition Type A</w:t>
            </w:r>
            <w:r w:rsidRPr="009C2D9C">
              <w:rPr>
                <w:rFonts w:eastAsia="Batang"/>
                <w:sz w:val="16"/>
                <w:szCs w:val="16"/>
              </w:rPr>
              <w:t xml:space="preserve"> scheduled by RAR UL grant, </w:t>
            </w:r>
            <w:r w:rsidRPr="009C2D9C">
              <w:rPr>
                <w:sz w:val="16"/>
                <w:szCs w:val="16"/>
              </w:rPr>
              <w:t xml:space="preserve">based on </w:t>
            </w:r>
            <w:r w:rsidRPr="009C2D9C">
              <w:rPr>
                <w:rFonts w:eastAsia="Batang"/>
                <w:sz w:val="16"/>
                <w:szCs w:val="16"/>
              </w:rPr>
              <w:t xml:space="preserve">the TDRA information field value in the RAR UL grant. </w:t>
            </w:r>
          </w:p>
          <w:p w14:paraId="1BC03D54" w14:textId="77777777" w:rsidR="00872BBD" w:rsidRDefault="00872BBD" w:rsidP="00677674">
            <w:pPr>
              <w:pStyle w:val="B1"/>
              <w:rPr>
                <w:sz w:val="16"/>
                <w:szCs w:val="16"/>
              </w:rPr>
            </w:pPr>
            <w:r w:rsidRPr="009C2D9C">
              <w:rPr>
                <w:sz w:val="16"/>
                <w:szCs w:val="16"/>
              </w:rPr>
              <w:t>-</w:t>
            </w:r>
            <w:r w:rsidRPr="009C2D9C">
              <w:rPr>
                <w:sz w:val="16"/>
                <w:szCs w:val="16"/>
              </w:rPr>
              <w:tab/>
              <w:t xml:space="preserve">The UE determines </w:t>
            </w:r>
            <m:oMath>
              <m:r>
                <w:rPr>
                  <w:rFonts w:ascii="Cambria Math" w:hAnsi="Cambria Math"/>
                  <w:sz w:val="16"/>
                  <w:szCs w:val="16"/>
                </w:rPr>
                <m:t>N∙K</m:t>
              </m:r>
            </m:oMath>
            <w:r w:rsidRPr="009C2D9C">
              <w:rPr>
                <w:sz w:val="16"/>
                <w:szCs w:val="16"/>
              </w:rPr>
              <w:t xml:space="preserve"> consecutive slots for a PUSCH transmission of a</w:t>
            </w:r>
            <w:r w:rsidRPr="009C2D9C">
              <w:rPr>
                <w:rFonts w:eastAsia="Batang"/>
                <w:sz w:val="16"/>
                <w:szCs w:val="16"/>
              </w:rPr>
              <w:t xml:space="preserve"> </w:t>
            </w:r>
            <w:r w:rsidRPr="009C2D9C">
              <w:rPr>
                <w:sz w:val="16"/>
                <w:szCs w:val="16"/>
              </w:rPr>
              <w:t>PUSCH repetition Type A</w:t>
            </w:r>
            <w:r w:rsidRPr="009C2D9C">
              <w:rPr>
                <w:rFonts w:eastAsia="Batang"/>
                <w:sz w:val="16"/>
                <w:szCs w:val="16"/>
              </w:rPr>
              <w:t xml:space="preserve"> scheduled by DCI format 0_0 with CRC scrambled by TC-RNTI, </w:t>
            </w:r>
            <w:r w:rsidRPr="009C2D9C">
              <w:rPr>
                <w:sz w:val="16"/>
                <w:szCs w:val="16"/>
              </w:rPr>
              <w:t xml:space="preserve">based on the </w:t>
            </w:r>
            <w:r w:rsidRPr="009C2D9C">
              <w:rPr>
                <w:rFonts w:eastAsia="Batang"/>
                <w:sz w:val="16"/>
                <w:szCs w:val="16"/>
              </w:rPr>
              <w:t>TDRA information field value in the DCI scheduling the PUSCH.</w:t>
            </w:r>
            <w:r w:rsidRPr="009C2D9C">
              <w:rPr>
                <w:sz w:val="16"/>
                <w:szCs w:val="16"/>
              </w:rPr>
              <w:t xml:space="preserve"> ”</w:t>
            </w:r>
            <w:r w:rsidRPr="009C2D9C">
              <w:rPr>
                <w:rFonts w:eastAsia="Batang"/>
                <w:sz w:val="16"/>
                <w:szCs w:val="16"/>
              </w:rPr>
              <w:t xml:space="preserve"> </w:t>
            </w:r>
          </w:p>
          <w:p w14:paraId="38FD753D" w14:textId="77777777" w:rsidR="00872BBD" w:rsidRPr="00FD2EED" w:rsidRDefault="00872BBD" w:rsidP="00677674">
            <w:pPr>
              <w:pStyle w:val="B1"/>
              <w:jc w:val="center"/>
              <w:rPr>
                <w:b/>
                <w:bCs/>
                <w:sz w:val="16"/>
                <w:szCs w:val="16"/>
              </w:rPr>
            </w:pPr>
            <w:r w:rsidRPr="00FD2EED">
              <w:rPr>
                <w:b/>
                <w:bCs/>
                <w:sz w:val="16"/>
                <w:szCs w:val="16"/>
              </w:rPr>
              <w:t>.</w:t>
            </w:r>
          </w:p>
          <w:p w14:paraId="6E878810" w14:textId="77777777" w:rsidR="00872BBD" w:rsidRPr="00FD2EED" w:rsidRDefault="00872BBD" w:rsidP="00677674">
            <w:pPr>
              <w:pStyle w:val="B1"/>
              <w:jc w:val="center"/>
              <w:rPr>
                <w:b/>
                <w:bCs/>
                <w:sz w:val="16"/>
                <w:szCs w:val="16"/>
              </w:rPr>
            </w:pPr>
            <w:r w:rsidRPr="00FD2EED">
              <w:rPr>
                <w:b/>
                <w:bCs/>
                <w:sz w:val="16"/>
                <w:szCs w:val="16"/>
              </w:rPr>
              <w:t>.</w:t>
            </w:r>
          </w:p>
          <w:p w14:paraId="607BC506" w14:textId="77777777" w:rsidR="00872BBD" w:rsidRPr="00FD2EED" w:rsidRDefault="00872BBD" w:rsidP="00677674">
            <w:pPr>
              <w:pStyle w:val="B1"/>
              <w:jc w:val="center"/>
              <w:rPr>
                <w:b/>
                <w:bCs/>
                <w:sz w:val="16"/>
                <w:szCs w:val="16"/>
              </w:rPr>
            </w:pPr>
            <w:r w:rsidRPr="00FD2EED">
              <w:rPr>
                <w:b/>
                <w:bCs/>
                <w:sz w:val="16"/>
                <w:szCs w:val="16"/>
              </w:rPr>
              <w:t>.</w:t>
            </w:r>
          </w:p>
          <w:p w14:paraId="24FE2F75" w14:textId="6F9E6331" w:rsidR="00872BBD" w:rsidRPr="00841F78" w:rsidRDefault="00872BBD" w:rsidP="00677674">
            <w:pPr>
              <w:pStyle w:val="B1"/>
              <w:rPr>
                <w:sz w:val="16"/>
                <w:szCs w:val="16"/>
              </w:rPr>
            </w:pPr>
            <w:r w:rsidRPr="00841F78">
              <w:rPr>
                <w:sz w:val="16"/>
                <w:szCs w:val="16"/>
              </w:rPr>
              <w:t>“ For a reduced capability half-duplex UE in paired spectrum, symbols that do not start or end at least</w:t>
            </w:r>
            <w:r w:rsidRPr="00841F78">
              <w:rPr>
                <w:sz w:val="16"/>
                <w:szCs w:val="16"/>
                <w:lang w:val="en-GB"/>
              </w:rPr>
              <w:t xml:space="preserve">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rPr>
                    <m:t>Rx-Tx</m:t>
                  </m:r>
                </m:sub>
              </m:sSub>
              <m:r>
                <m:rPr>
                  <m:sty m:val="p"/>
                </m:rP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Pr="00841F78">
              <w:rPr>
                <w:sz w:val="16"/>
                <w:szCs w:val="16"/>
              </w:rPr>
              <w:t xml:space="preserve"> or </w:t>
            </w:r>
            <m:oMath>
              <m:sSub>
                <m:sSubPr>
                  <m:ctrlPr>
                    <w:rPr>
                      <w:rFonts w:ascii="Cambria Math" w:hAnsi="Cambria Math"/>
                      <w:sz w:val="16"/>
                      <w:szCs w:val="16"/>
                    </w:rPr>
                  </m:ctrlPr>
                </m:sSubPr>
                <m:e>
                  <m:r>
                    <w:rPr>
                      <w:rFonts w:ascii="Cambria Math" w:hAnsi="Cambria Math"/>
                      <w:sz w:val="16"/>
                      <w:szCs w:val="16"/>
                    </w:rPr>
                    <m:t>N</m:t>
                  </m:r>
                </m:e>
                <m:sub>
                  <m:r>
                    <m:rPr>
                      <m:nor/>
                    </m:rPr>
                    <w:rPr>
                      <w:sz w:val="16"/>
                      <w:szCs w:val="16"/>
                    </w:rPr>
                    <m:t>Tx-Rx</m:t>
                  </m:r>
                </m:sub>
              </m:sSub>
              <m:r>
                <m:rPr>
                  <m:sty m:val="p"/>
                </m:rP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sz w:val="16"/>
                      <w:szCs w:val="16"/>
                    </w:rPr>
                    <m:t>c</m:t>
                  </m:r>
                </m:sub>
              </m:sSub>
            </m:oMath>
            <w:r w:rsidRPr="00841F78">
              <w:rPr>
                <w:sz w:val="16"/>
                <w:szCs w:val="16"/>
              </w:rPr>
              <w:t xml:space="preserve">, respectively, from the last or first symbol of an SS/PBCH block with index indicated by </w:t>
            </w:r>
            <w:r w:rsidRPr="00841F78">
              <w:rPr>
                <w:i/>
                <w:iCs/>
                <w:sz w:val="16"/>
                <w:szCs w:val="16"/>
              </w:rPr>
              <w:t>ssb-PositionsInBurst</w:t>
            </w:r>
            <w:r w:rsidRPr="00841F78">
              <w:rPr>
                <w:sz w:val="16"/>
                <w:szCs w:val="16"/>
              </w:rPr>
              <w:t xml:space="preserve"> in SIB1 or</w:t>
            </w:r>
            <w:r w:rsidRPr="00841F78">
              <w:rPr>
                <w:sz w:val="16"/>
                <w:szCs w:val="16"/>
                <w:lang w:val="en-GB"/>
              </w:rPr>
              <w:t xml:space="preserve"> by</w:t>
            </w:r>
            <w:r w:rsidRPr="00841F78">
              <w:rPr>
                <w:sz w:val="16"/>
                <w:szCs w:val="16"/>
              </w:rPr>
              <w:t xml:space="preserve"> </w:t>
            </w:r>
            <w:r w:rsidRPr="00841F78">
              <w:rPr>
                <w:i/>
                <w:iCs/>
                <w:sz w:val="16"/>
                <w:szCs w:val="16"/>
              </w:rPr>
              <w:t>ssb-PositionsInBurst</w:t>
            </w:r>
            <w:r w:rsidRPr="00841F78">
              <w:rPr>
                <w:sz w:val="16"/>
                <w:szCs w:val="16"/>
              </w:rPr>
              <w:t xml:space="preserve"> in </w:t>
            </w:r>
            <w:r w:rsidRPr="00841F78">
              <w:rPr>
                <w:i/>
                <w:iCs/>
                <w:sz w:val="16"/>
                <w:szCs w:val="16"/>
              </w:rPr>
              <w:t>ServingCellConfigCommon</w:t>
            </w:r>
            <w:r w:rsidRPr="00841F78">
              <w:rPr>
                <w:sz w:val="16"/>
                <w:szCs w:val="16"/>
              </w:rPr>
              <w:t xml:space="preserve"> or by</w:t>
            </w:r>
            <w:r w:rsidRPr="00841F78">
              <w:rPr>
                <w:i/>
                <w:sz w:val="16"/>
                <w:szCs w:val="16"/>
              </w:rPr>
              <w:t xml:space="preserve"> NonCellDefiningSSB</w:t>
            </w:r>
            <w:r w:rsidRPr="00841F78">
              <w:rPr>
                <w:sz w:val="16"/>
                <w:szCs w:val="16"/>
                <w:lang w:val="en-GB"/>
              </w:rPr>
              <w:t>,</w:t>
            </w:r>
            <w:r w:rsidRPr="00841F78">
              <w:rPr>
                <w:sz w:val="16"/>
                <w:szCs w:val="16"/>
              </w:rPr>
              <w:t xml:space="preserve"> or by </w:t>
            </w:r>
            <w:r w:rsidRPr="00841F78">
              <w:rPr>
                <w:i/>
                <w:sz w:val="16"/>
                <w:szCs w:val="16"/>
              </w:rPr>
              <w:t>ssb-PositionsInBurst</w:t>
            </w:r>
            <w:r w:rsidRPr="00841F78">
              <w:rPr>
                <w:sz w:val="16"/>
                <w:szCs w:val="16"/>
              </w:rPr>
              <w:t xml:space="preserve"> in </w:t>
            </w:r>
            <w:r w:rsidRPr="00841F78">
              <w:rPr>
                <w:i/>
                <w:iCs/>
                <w:sz w:val="16"/>
                <w:szCs w:val="16"/>
              </w:rPr>
              <w:t xml:space="preserve">SSB-MTC-AdditionalPCI </w:t>
            </w:r>
            <w:r w:rsidRPr="00841F78">
              <w:rPr>
                <w:sz w:val="16"/>
                <w:szCs w:val="16"/>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 ”</w:t>
            </w:r>
          </w:p>
          <w:p w14:paraId="6E5839CA" w14:textId="2FFEC6D0" w:rsidR="00872BBD" w:rsidRPr="000B499E" w:rsidRDefault="00872BBD" w:rsidP="00872BBD">
            <w:pPr>
              <w:pStyle w:val="B1"/>
              <w:ind w:left="0" w:firstLine="0"/>
              <w:rPr>
                <w:sz w:val="16"/>
                <w:szCs w:val="16"/>
              </w:rPr>
            </w:pPr>
          </w:p>
        </w:tc>
        <w:tc>
          <w:tcPr>
            <w:tcW w:w="1412" w:type="dxa"/>
          </w:tcPr>
          <w:p w14:paraId="2658C019" w14:textId="77777777" w:rsidR="002C6E29" w:rsidRDefault="002C6E29" w:rsidP="00984C61">
            <w:pPr>
              <w:rPr>
                <w:sz w:val="16"/>
                <w:szCs w:val="16"/>
              </w:rPr>
            </w:pPr>
          </w:p>
          <w:p w14:paraId="432B8179" w14:textId="77777777" w:rsidR="002C6E29" w:rsidRDefault="002C6E29" w:rsidP="00984C61">
            <w:pPr>
              <w:rPr>
                <w:sz w:val="16"/>
                <w:szCs w:val="16"/>
              </w:rPr>
            </w:pPr>
          </w:p>
          <w:p w14:paraId="2A58AD2B" w14:textId="77777777" w:rsidR="002C6E29" w:rsidRDefault="002C6E29" w:rsidP="00984C61">
            <w:pPr>
              <w:rPr>
                <w:sz w:val="16"/>
                <w:szCs w:val="16"/>
              </w:rPr>
            </w:pPr>
          </w:p>
          <w:p w14:paraId="17C11E5F" w14:textId="77777777" w:rsidR="002C6E29" w:rsidRDefault="002C6E29" w:rsidP="00984C61">
            <w:pPr>
              <w:rPr>
                <w:sz w:val="16"/>
                <w:szCs w:val="16"/>
              </w:rPr>
            </w:pPr>
          </w:p>
          <w:p w14:paraId="101C527F" w14:textId="77777777" w:rsidR="002C6E29" w:rsidRDefault="002C6E29" w:rsidP="00984C61">
            <w:pPr>
              <w:rPr>
                <w:sz w:val="16"/>
                <w:szCs w:val="16"/>
              </w:rPr>
            </w:pPr>
          </w:p>
          <w:p w14:paraId="6BB4815B" w14:textId="77777777" w:rsidR="002C6E29" w:rsidRDefault="002C6E29" w:rsidP="00984C61">
            <w:pPr>
              <w:rPr>
                <w:sz w:val="16"/>
                <w:szCs w:val="16"/>
              </w:rPr>
            </w:pPr>
          </w:p>
          <w:p w14:paraId="77E43F00" w14:textId="77777777" w:rsidR="002C6E29" w:rsidRDefault="002C6E29" w:rsidP="00984C61">
            <w:pPr>
              <w:rPr>
                <w:sz w:val="16"/>
                <w:szCs w:val="16"/>
              </w:rPr>
            </w:pPr>
          </w:p>
          <w:p w14:paraId="0385E80E" w14:textId="77777777" w:rsidR="002C6E29" w:rsidRDefault="002C6E29" w:rsidP="00984C61">
            <w:pPr>
              <w:rPr>
                <w:sz w:val="16"/>
                <w:szCs w:val="16"/>
              </w:rPr>
            </w:pPr>
          </w:p>
          <w:p w14:paraId="5CAB2DA9" w14:textId="77777777" w:rsidR="002C6E29" w:rsidRDefault="002C6E29" w:rsidP="00984C61">
            <w:pPr>
              <w:rPr>
                <w:sz w:val="16"/>
                <w:szCs w:val="16"/>
              </w:rPr>
            </w:pPr>
          </w:p>
          <w:p w14:paraId="5AEABED1" w14:textId="77777777" w:rsidR="002C6E29" w:rsidRDefault="002C6E29" w:rsidP="00984C61">
            <w:pPr>
              <w:rPr>
                <w:sz w:val="16"/>
                <w:szCs w:val="16"/>
              </w:rPr>
            </w:pPr>
          </w:p>
          <w:p w14:paraId="2D168F99" w14:textId="2E0397FE" w:rsidR="00872BBD" w:rsidRPr="000B499E" w:rsidRDefault="00872BBD" w:rsidP="00984C61">
            <w:pPr>
              <w:rPr>
                <w:sz w:val="16"/>
                <w:szCs w:val="16"/>
              </w:rPr>
            </w:pPr>
            <w:r>
              <w:rPr>
                <w:sz w:val="16"/>
                <w:szCs w:val="16"/>
              </w:rPr>
              <w:t xml:space="preserve">A clarification may be needed (Except for those procedures associated to the </w:t>
            </w:r>
            <w:r w:rsidRPr="009C2D9C">
              <w:rPr>
                <w:sz w:val="16"/>
                <w:szCs w:val="16"/>
              </w:rPr>
              <w:t>“</w:t>
            </w:r>
            <w:r>
              <w:rPr>
                <w:sz w:val="16"/>
                <w:szCs w:val="16"/>
              </w:rPr>
              <w:t>SUL band</w:t>
            </w:r>
            <w:r w:rsidRPr="00745045">
              <w:rPr>
                <w:sz w:val="16"/>
                <w:szCs w:val="16"/>
              </w:rPr>
              <w:t>”</w:t>
            </w:r>
            <w:r>
              <w:rPr>
                <w:sz w:val="16"/>
                <w:szCs w:val="16"/>
              </w:rPr>
              <w:t xml:space="preserve"> which does not apply to NTN)</w:t>
            </w:r>
          </w:p>
        </w:tc>
      </w:tr>
      <w:tr w:rsidR="00872BBD" w14:paraId="6B6D6D16" w14:textId="77777777" w:rsidTr="00677674">
        <w:tc>
          <w:tcPr>
            <w:tcW w:w="1211" w:type="dxa"/>
            <w:vMerge/>
          </w:tcPr>
          <w:p w14:paraId="3BD33589" w14:textId="77777777" w:rsidR="00872BBD" w:rsidRDefault="00872BBD" w:rsidP="00984C61">
            <w:pPr>
              <w:rPr>
                <w:sz w:val="16"/>
                <w:szCs w:val="16"/>
              </w:rPr>
            </w:pPr>
          </w:p>
        </w:tc>
        <w:tc>
          <w:tcPr>
            <w:tcW w:w="1061" w:type="dxa"/>
          </w:tcPr>
          <w:p w14:paraId="30B99E57" w14:textId="5586BD0B" w:rsidR="00872BBD" w:rsidRPr="000B499E" w:rsidRDefault="00872BBD" w:rsidP="00984C61">
            <w:pPr>
              <w:rPr>
                <w:sz w:val="16"/>
                <w:szCs w:val="16"/>
              </w:rPr>
            </w:pPr>
            <w:r w:rsidRPr="00872BBD">
              <w:rPr>
                <w:sz w:val="16"/>
                <w:szCs w:val="16"/>
              </w:rPr>
              <w:t>6.1.2.3.1</w:t>
            </w:r>
          </w:p>
        </w:tc>
        <w:tc>
          <w:tcPr>
            <w:tcW w:w="5945" w:type="dxa"/>
          </w:tcPr>
          <w:p w14:paraId="6BF7592A" w14:textId="6A0615A7" w:rsidR="00872BBD" w:rsidRPr="00872BBD" w:rsidRDefault="00872BBD" w:rsidP="00984C61">
            <w:pPr>
              <w:rPr>
                <w:sz w:val="16"/>
                <w:szCs w:val="16"/>
              </w:rPr>
            </w:pPr>
            <w:r>
              <w:rPr>
                <w:sz w:val="16"/>
                <w:szCs w:val="16"/>
              </w:rPr>
              <w:t xml:space="preserve">No foreseen impact since this </w:t>
            </w:r>
            <w:r w:rsidRPr="00872BBD">
              <w:rPr>
                <w:sz w:val="16"/>
                <w:szCs w:val="16"/>
              </w:rPr>
              <w:t>procedure</w:t>
            </w:r>
            <w:r>
              <w:rPr>
                <w:sz w:val="16"/>
                <w:szCs w:val="16"/>
              </w:rPr>
              <w:t xml:space="preserve"> i</w:t>
            </w:r>
            <w:r w:rsidRPr="00872BBD">
              <w:rPr>
                <w:sz w:val="16"/>
                <w:szCs w:val="16"/>
              </w:rPr>
              <w:t xml:space="preserve">s related to “SUL band” </w:t>
            </w:r>
            <w:r>
              <w:rPr>
                <w:sz w:val="16"/>
                <w:szCs w:val="16"/>
              </w:rPr>
              <w:t>which</w:t>
            </w:r>
            <w:r w:rsidRPr="00872BBD">
              <w:rPr>
                <w:sz w:val="16"/>
                <w:szCs w:val="16"/>
              </w:rPr>
              <w:t xml:space="preserve"> in our understanding such a band does not apply to NR-NTN</w:t>
            </w:r>
            <w:r>
              <w:rPr>
                <w:sz w:val="16"/>
                <w:szCs w:val="16"/>
              </w:rPr>
              <w:t>.</w:t>
            </w:r>
          </w:p>
          <w:p w14:paraId="71CB5508" w14:textId="7A7BB3E6" w:rsidR="00872BBD" w:rsidRPr="00872BBD" w:rsidRDefault="00872BBD" w:rsidP="00872BBD">
            <w:pPr>
              <w:pStyle w:val="B1"/>
              <w:rPr>
                <w:sz w:val="16"/>
                <w:szCs w:val="16"/>
              </w:rPr>
            </w:pPr>
            <w:r w:rsidRPr="00872BBD">
              <w:rPr>
                <w:sz w:val="16"/>
                <w:szCs w:val="16"/>
              </w:rPr>
              <w:t>“ -</w:t>
            </w:r>
            <w:r w:rsidRPr="00872BBD">
              <w:rPr>
                <w:sz w:val="16"/>
                <w:szCs w:val="16"/>
              </w:rPr>
              <w:tab/>
              <w:t>For paired spectrum and SUL band:</w:t>
            </w:r>
          </w:p>
          <w:p w14:paraId="208A1516" w14:textId="77777777" w:rsidR="00872BBD" w:rsidRPr="00872BBD" w:rsidRDefault="00872BBD" w:rsidP="00872BBD">
            <w:pPr>
              <w:pStyle w:val="B2"/>
              <w:rPr>
                <w:sz w:val="16"/>
                <w:szCs w:val="16"/>
              </w:rPr>
            </w:pPr>
            <w:r w:rsidRPr="00872BBD">
              <w:rPr>
                <w:sz w:val="16"/>
                <w:szCs w:val="16"/>
              </w:rPr>
              <w:t>-</w:t>
            </w:r>
            <w:r w:rsidRPr="00872BBD">
              <w:rPr>
                <w:sz w:val="16"/>
                <w:szCs w:val="16"/>
              </w:rPr>
              <w:tab/>
            </w:r>
            <w:r w:rsidRPr="00872BBD">
              <w:rPr>
                <w:sz w:val="16"/>
                <w:szCs w:val="16"/>
                <w:lang w:val="en-GB"/>
              </w:rPr>
              <w:t>T</w:t>
            </w:r>
            <w:r w:rsidRPr="00872BBD">
              <w:rPr>
                <w:sz w:val="16"/>
                <w:szCs w:val="16"/>
              </w:rPr>
              <w:t xml:space="preserve">he UE shall repeat the TB across the </w:t>
            </w:r>
            <m:oMath>
              <m:r>
                <w:rPr>
                  <w:rFonts w:ascii="Cambria Math" w:hAnsi="Cambria Math"/>
                  <w:sz w:val="16"/>
                  <w:szCs w:val="16"/>
                </w:rPr>
                <m:t>N∙K</m:t>
              </m:r>
            </m:oMath>
            <w:r w:rsidRPr="00872BBD">
              <w:rPr>
                <w:sz w:val="16"/>
                <w:szCs w:val="16"/>
              </w:rPr>
              <w:t xml:space="preserve"> consecutive slots applying the same symbol allocation in each slot, except if the UE is provided with higher layer parameters</w:t>
            </w:r>
            <w:r w:rsidRPr="00872BBD">
              <w:rPr>
                <w:i/>
                <w:color w:val="000000" w:themeColor="text1"/>
                <w:sz w:val="16"/>
                <w:szCs w:val="16"/>
                <w:lang w:eastAsia="zh-CN"/>
              </w:rPr>
              <w:t xml:space="preserve"> cg-nrofSlots</w:t>
            </w:r>
            <w:r w:rsidRPr="00872BBD">
              <w:rPr>
                <w:color w:val="000000" w:themeColor="text1"/>
                <w:sz w:val="16"/>
                <w:szCs w:val="16"/>
                <w:lang w:eastAsia="zh-CN"/>
              </w:rPr>
              <w:t xml:space="preserve"> and </w:t>
            </w:r>
            <w:r w:rsidRPr="00872BBD">
              <w:rPr>
                <w:i/>
                <w:color w:val="000000" w:themeColor="text1"/>
                <w:sz w:val="16"/>
                <w:szCs w:val="16"/>
                <w:lang w:eastAsia="zh-CN"/>
              </w:rPr>
              <w:t>cg-nrofPUSCH-InSlot</w:t>
            </w:r>
            <w:r w:rsidRPr="00872BBD">
              <w:rPr>
                <w:color w:val="000000" w:themeColor="text1"/>
                <w:sz w:val="16"/>
                <w:szCs w:val="16"/>
                <w:lang w:eastAsia="zh-CN"/>
              </w:rPr>
              <w:t xml:space="preserve">, in which case the UE repeats the TB in the </w:t>
            </w:r>
            <w:r w:rsidRPr="00872BBD">
              <w:rPr>
                <w:i/>
                <w:sz w:val="16"/>
                <w:szCs w:val="16"/>
              </w:rPr>
              <w:t>rep</w:t>
            </w:r>
            <w:r w:rsidRPr="00872BBD">
              <w:rPr>
                <w:i/>
                <w:iCs/>
                <w:sz w:val="16"/>
                <w:szCs w:val="16"/>
              </w:rPr>
              <w:t>K</w:t>
            </w:r>
            <w:r w:rsidRPr="00872BBD">
              <w:rPr>
                <w:sz w:val="16"/>
                <w:szCs w:val="16"/>
              </w:rPr>
              <w:t xml:space="preserve"> </w:t>
            </w:r>
            <w:r w:rsidRPr="00872BBD">
              <w:rPr>
                <w:color w:val="000000" w:themeColor="text1"/>
                <w:sz w:val="16"/>
                <w:szCs w:val="16"/>
                <w:lang w:eastAsia="zh-CN"/>
              </w:rPr>
              <w:t>earliest consecutive transmission occasion candidates within the same configuration</w:t>
            </w:r>
            <w:r w:rsidRPr="00872BBD">
              <w:rPr>
                <w:sz w:val="16"/>
                <w:szCs w:val="16"/>
              </w:rPr>
              <w:t>.</w:t>
            </w:r>
          </w:p>
          <w:p w14:paraId="5BFC33B7" w14:textId="28027745" w:rsidR="00872BBD" w:rsidRPr="000B499E" w:rsidRDefault="00872BBD" w:rsidP="00872BBD">
            <w:pPr>
              <w:pStyle w:val="B2"/>
              <w:rPr>
                <w:sz w:val="16"/>
                <w:szCs w:val="16"/>
              </w:rPr>
            </w:pPr>
            <w:r w:rsidRPr="00872BBD">
              <w:rPr>
                <w:sz w:val="16"/>
                <w:szCs w:val="16"/>
              </w:rPr>
              <w:t>-</w:t>
            </w:r>
            <w:r w:rsidRPr="00872BBD">
              <w:rPr>
                <w:sz w:val="16"/>
                <w:szCs w:val="16"/>
              </w:rPr>
              <w:tab/>
              <w:t xml:space="preserve">If </w:t>
            </w:r>
            <w:r w:rsidRPr="00872BBD">
              <w:rPr>
                <w:i/>
                <w:iCs/>
                <w:sz w:val="16"/>
                <w:szCs w:val="16"/>
              </w:rPr>
              <w:t xml:space="preserve">AvailableSlotCounting </w:t>
            </w:r>
            <w:r w:rsidRPr="00872BBD">
              <w:rPr>
                <w:sz w:val="16"/>
                <w:szCs w:val="16"/>
              </w:rPr>
              <w:t xml:space="preserve">is enabled, and in </w:t>
            </w:r>
            <w:r w:rsidRPr="00872BBD">
              <w:rPr>
                <w:rFonts w:eastAsia="Batang"/>
                <w:sz w:val="16"/>
                <w:szCs w:val="16"/>
              </w:rPr>
              <w:t>case o</w:t>
            </w:r>
            <w:r w:rsidRPr="00872BBD">
              <w:rPr>
                <w:sz w:val="16"/>
                <w:szCs w:val="16"/>
              </w:rPr>
              <w:t xml:space="preserve">f reduced capability half-duplex UE, the UE shall repeat the TB across the </w:t>
            </w:r>
            <m:oMath>
              <m:r>
                <w:rPr>
                  <w:rFonts w:ascii="Cambria Math" w:hAnsi="Cambria Math"/>
                  <w:sz w:val="16"/>
                  <w:szCs w:val="16"/>
                </w:rPr>
                <m:t>N∙K</m:t>
              </m:r>
            </m:oMath>
            <w:r w:rsidRPr="00872BBD">
              <w:rPr>
                <w:sz w:val="16"/>
                <w:szCs w:val="16"/>
              </w:rPr>
              <w:t xml:space="preserve"> slots applying the same symbol allocation in each slot.</w:t>
            </w:r>
            <w:r w:rsidRPr="00872BBD">
              <w:rPr>
                <w:color w:val="000000"/>
                <w:sz w:val="16"/>
                <w:szCs w:val="16"/>
              </w:rPr>
              <w:t xml:space="preserve"> A slot is not counted in the number of </w:t>
            </w:r>
            <m:oMath>
              <m:r>
                <w:rPr>
                  <w:rFonts w:ascii="Cambria Math" w:hAnsi="Cambria Math"/>
                  <w:sz w:val="16"/>
                  <w:szCs w:val="16"/>
                </w:rPr>
                <m:t>N∙K</m:t>
              </m:r>
            </m:oMath>
            <w:r w:rsidRPr="00872BBD">
              <w:rPr>
                <w:sz w:val="16"/>
                <w:szCs w:val="16"/>
              </w:rPr>
              <w:t xml:space="preserve"> </w:t>
            </w:r>
            <w:r w:rsidRPr="00872BBD">
              <w:rPr>
                <w:rFonts w:eastAsia="Batang"/>
                <w:kern w:val="24"/>
                <w:sz w:val="16"/>
                <w:szCs w:val="16"/>
              </w:rPr>
              <w:t>slots</w:t>
            </w:r>
            <w:r w:rsidRPr="00872BBD">
              <w:rPr>
                <w:sz w:val="16"/>
                <w:szCs w:val="16"/>
              </w:rPr>
              <w:t xml:space="preserve"> if at least one of the symbols indicated by the indexed row of the used resource allocation table in the slot </w:t>
            </w:r>
            <w:r w:rsidRPr="00872BBD">
              <w:rPr>
                <w:sz w:val="16"/>
                <w:szCs w:val="16"/>
                <w:lang w:val="en-US"/>
              </w:rPr>
              <w:t>does</w:t>
            </w:r>
            <w:r w:rsidRPr="00872BBD">
              <w:rPr>
                <w:sz w:val="16"/>
                <w:szCs w:val="16"/>
              </w:rPr>
              <w:t xml:space="preserve"> not start or end at least </w:t>
            </w:r>
            <m:oMath>
              <m:sSub>
                <m:sSubPr>
                  <m:ctrlPr>
                    <w:rPr>
                      <w:rFonts w:ascii="Cambria Math" w:eastAsia="MS PGothic" w:hAnsi="Cambria Math" w:cs="MS PGothic"/>
                      <w:sz w:val="16"/>
                      <w:szCs w:val="16"/>
                    </w:rPr>
                  </m:ctrlPr>
                </m:sSubPr>
                <m:e>
                  <m:r>
                    <w:rPr>
                      <w:rFonts w:ascii="Cambria Math" w:hAnsi="Cambria Math"/>
                      <w:sz w:val="16"/>
                      <w:szCs w:val="16"/>
                    </w:rPr>
                    <m:t>N</m:t>
                  </m:r>
                </m:e>
                <m:sub>
                  <m:r>
                    <m:rPr>
                      <m:nor/>
                    </m:rPr>
                    <w:rPr>
                      <w:sz w:val="16"/>
                      <w:szCs w:val="16"/>
                      <w:lang w:val="en-US"/>
                    </w:rPr>
                    <m:t>R</m:t>
                  </m:r>
                  <m:r>
                    <m:rPr>
                      <m:nor/>
                    </m:rPr>
                    <w:rPr>
                      <w:sz w:val="16"/>
                      <w:szCs w:val="16"/>
                    </w:rPr>
                    <m:t>x-</m:t>
                  </m:r>
                  <m:r>
                    <m:rPr>
                      <m:nor/>
                    </m:rPr>
                    <w:rPr>
                      <w:sz w:val="16"/>
                      <w:szCs w:val="16"/>
                      <w:lang w:val="en-US"/>
                    </w:rPr>
                    <m:t>T</m:t>
                  </m:r>
                  <m:r>
                    <m:rPr>
                      <m:nor/>
                    </m:rPr>
                    <w:rPr>
                      <w:sz w:val="16"/>
                      <w:szCs w:val="16"/>
                    </w:rPr>
                    <m:t>x</m:t>
                  </m:r>
                </m:sub>
              </m:sSub>
              <m:r>
                <w:rPr>
                  <w:rFonts w:ascii="Cambria Math" w:hAnsi="Cambria Math" w:cs="Cambria Math"/>
                  <w:sz w:val="16"/>
                  <w:szCs w:val="16"/>
                </w:rPr>
                <m:t>⋅</m:t>
              </m:r>
              <m:sSub>
                <m:sSubPr>
                  <m:ctrlPr>
                    <w:rPr>
                      <w:rFonts w:ascii="Cambria Math" w:eastAsia="MS PGothic" w:hAnsi="Cambria Math" w:cs="MS PGothic"/>
                      <w:sz w:val="16"/>
                      <w:szCs w:val="16"/>
                    </w:rPr>
                  </m:ctrlPr>
                </m:sSubPr>
                <m:e>
                  <m:r>
                    <w:rPr>
                      <w:rFonts w:ascii="Cambria Math" w:hAnsi="Cambria Math"/>
                      <w:sz w:val="16"/>
                      <w:szCs w:val="16"/>
                    </w:rPr>
                    <m:t>T</m:t>
                  </m:r>
                </m:e>
                <m:sub>
                  <m:r>
                    <m:rPr>
                      <m:nor/>
                    </m:rPr>
                    <w:rPr>
                      <w:sz w:val="16"/>
                      <w:szCs w:val="16"/>
                    </w:rPr>
                    <m:t>c</m:t>
                  </m:r>
                </m:sub>
              </m:sSub>
            </m:oMath>
            <w:r w:rsidRPr="00872BBD">
              <w:rPr>
                <w:sz w:val="16"/>
                <w:szCs w:val="16"/>
              </w:rPr>
              <w:t xml:space="preserve"> or </w:t>
            </w:r>
            <m:oMath>
              <m:sSub>
                <m:sSubPr>
                  <m:ctrlPr>
                    <w:rPr>
                      <w:rFonts w:ascii="Cambria Math" w:eastAsia="MS PGothic" w:hAnsi="Cambria Math" w:cs="MS PGothic"/>
                      <w:sz w:val="16"/>
                      <w:szCs w:val="16"/>
                    </w:rPr>
                  </m:ctrlPr>
                </m:sSubPr>
                <m:e>
                  <m:r>
                    <w:rPr>
                      <w:rFonts w:ascii="Cambria Math" w:hAnsi="Cambria Math"/>
                      <w:sz w:val="16"/>
                      <w:szCs w:val="16"/>
                    </w:rPr>
                    <m:t>N</m:t>
                  </m:r>
                </m:e>
                <m:sub>
                  <m:r>
                    <m:rPr>
                      <m:nor/>
                    </m:rPr>
                    <w:rPr>
                      <w:sz w:val="16"/>
                      <w:szCs w:val="16"/>
                      <w:lang w:val="en-US"/>
                    </w:rPr>
                    <m:t>T</m:t>
                  </m:r>
                  <m:r>
                    <m:rPr>
                      <m:nor/>
                    </m:rPr>
                    <w:rPr>
                      <w:sz w:val="16"/>
                      <w:szCs w:val="16"/>
                    </w:rPr>
                    <m:t>x-</m:t>
                  </m:r>
                  <m:r>
                    <m:rPr>
                      <m:nor/>
                    </m:rPr>
                    <w:rPr>
                      <w:sz w:val="16"/>
                      <w:szCs w:val="16"/>
                      <w:lang w:val="en-US"/>
                    </w:rPr>
                    <m:t>R</m:t>
                  </m:r>
                  <m:r>
                    <m:rPr>
                      <m:nor/>
                    </m:rPr>
                    <w:rPr>
                      <w:sz w:val="16"/>
                      <w:szCs w:val="16"/>
                    </w:rPr>
                    <m:t>x</m:t>
                  </m:r>
                </m:sub>
              </m:sSub>
              <m:r>
                <w:rPr>
                  <w:rFonts w:ascii="Cambria Math" w:hAnsi="Cambria Math" w:cs="Cambria Math"/>
                  <w:sz w:val="16"/>
                  <w:szCs w:val="16"/>
                </w:rPr>
                <m:t>⋅</m:t>
              </m:r>
              <m:sSub>
                <m:sSubPr>
                  <m:ctrlPr>
                    <w:rPr>
                      <w:rFonts w:ascii="Cambria Math" w:eastAsia="MS PGothic" w:hAnsi="Cambria Math" w:cs="MS PGothic"/>
                      <w:sz w:val="16"/>
                      <w:szCs w:val="16"/>
                    </w:rPr>
                  </m:ctrlPr>
                </m:sSubPr>
                <m:e>
                  <m:r>
                    <w:rPr>
                      <w:rFonts w:ascii="Cambria Math" w:hAnsi="Cambria Math"/>
                      <w:sz w:val="16"/>
                      <w:szCs w:val="16"/>
                    </w:rPr>
                    <m:t>T</m:t>
                  </m:r>
                </m:e>
                <m:sub>
                  <m:r>
                    <m:rPr>
                      <m:nor/>
                    </m:rPr>
                    <w:rPr>
                      <w:sz w:val="16"/>
                      <w:szCs w:val="16"/>
                    </w:rPr>
                    <m:t>c</m:t>
                  </m:r>
                </m:sub>
              </m:sSub>
            </m:oMath>
            <w:r w:rsidRPr="00872BBD">
              <w:rPr>
                <w:sz w:val="16"/>
                <w:szCs w:val="16"/>
              </w:rPr>
              <w:t xml:space="preserve">, respectively, from the last or first symbol of an SS/PBCH block with index provided by </w:t>
            </w:r>
            <w:r w:rsidRPr="00872BBD">
              <w:rPr>
                <w:i/>
                <w:iCs/>
                <w:sz w:val="16"/>
                <w:szCs w:val="16"/>
              </w:rPr>
              <w:t>ssb-PositionsInBurst</w:t>
            </w:r>
            <w:r w:rsidRPr="00872BBD">
              <w:rPr>
                <w:sz w:val="16"/>
                <w:szCs w:val="16"/>
              </w:rPr>
              <w:t>.”</w:t>
            </w:r>
          </w:p>
        </w:tc>
        <w:tc>
          <w:tcPr>
            <w:tcW w:w="1412" w:type="dxa"/>
          </w:tcPr>
          <w:p w14:paraId="26BC4FFF" w14:textId="77777777" w:rsidR="00872BBD" w:rsidRDefault="00872BBD" w:rsidP="00984C61">
            <w:pPr>
              <w:rPr>
                <w:sz w:val="16"/>
                <w:szCs w:val="16"/>
              </w:rPr>
            </w:pPr>
          </w:p>
          <w:p w14:paraId="6D004D20" w14:textId="77777777" w:rsidR="00872BBD" w:rsidRDefault="00872BBD" w:rsidP="00984C61">
            <w:pPr>
              <w:rPr>
                <w:sz w:val="16"/>
                <w:szCs w:val="16"/>
              </w:rPr>
            </w:pPr>
          </w:p>
          <w:p w14:paraId="5581AEB2" w14:textId="77777777" w:rsidR="00872BBD" w:rsidRDefault="00872BBD" w:rsidP="00984C61">
            <w:pPr>
              <w:rPr>
                <w:sz w:val="16"/>
                <w:szCs w:val="16"/>
              </w:rPr>
            </w:pPr>
          </w:p>
          <w:p w14:paraId="7558D196" w14:textId="45DEBA85" w:rsidR="00872BBD" w:rsidRPr="000B499E" w:rsidRDefault="00872BBD" w:rsidP="00984C61">
            <w:pPr>
              <w:rPr>
                <w:sz w:val="16"/>
                <w:szCs w:val="16"/>
              </w:rPr>
            </w:pPr>
            <w:r w:rsidRPr="000B499E">
              <w:rPr>
                <w:sz w:val="16"/>
                <w:szCs w:val="16"/>
              </w:rPr>
              <w:t>No foreseen impact</w:t>
            </w:r>
            <w:r>
              <w:rPr>
                <w:sz w:val="16"/>
                <w:szCs w:val="16"/>
              </w:rPr>
              <w:t xml:space="preserve"> (</w:t>
            </w:r>
            <w:r w:rsidRPr="00872BBD">
              <w:rPr>
                <w:sz w:val="16"/>
                <w:szCs w:val="16"/>
              </w:rPr>
              <w:t>“SUL band”</w:t>
            </w:r>
            <w:r>
              <w:rPr>
                <w:sz w:val="16"/>
                <w:szCs w:val="16"/>
              </w:rPr>
              <w:t xml:space="preserve"> does not apply to NR-NTN)</w:t>
            </w:r>
            <w:r w:rsidRPr="000B499E">
              <w:rPr>
                <w:sz w:val="16"/>
                <w:szCs w:val="16"/>
              </w:rPr>
              <w:t>.</w:t>
            </w:r>
          </w:p>
        </w:tc>
      </w:tr>
      <w:tr w:rsidR="00CE1455" w14:paraId="6D7FBB8A" w14:textId="77777777" w:rsidTr="00677674">
        <w:tc>
          <w:tcPr>
            <w:tcW w:w="1211" w:type="dxa"/>
          </w:tcPr>
          <w:p w14:paraId="3D77A5A1" w14:textId="77777777" w:rsidR="00CE1455" w:rsidRDefault="00CE1455" w:rsidP="00984C61">
            <w:pPr>
              <w:rPr>
                <w:sz w:val="16"/>
                <w:szCs w:val="16"/>
              </w:rPr>
            </w:pPr>
          </w:p>
        </w:tc>
        <w:tc>
          <w:tcPr>
            <w:tcW w:w="1061" w:type="dxa"/>
          </w:tcPr>
          <w:p w14:paraId="3219EE07" w14:textId="77777777" w:rsidR="00CE1455" w:rsidRPr="000B499E" w:rsidRDefault="00CE1455" w:rsidP="00984C61">
            <w:pPr>
              <w:rPr>
                <w:sz w:val="16"/>
                <w:szCs w:val="16"/>
              </w:rPr>
            </w:pPr>
          </w:p>
        </w:tc>
        <w:tc>
          <w:tcPr>
            <w:tcW w:w="5945" w:type="dxa"/>
          </w:tcPr>
          <w:p w14:paraId="06C27188" w14:textId="77777777" w:rsidR="002D0C27" w:rsidRPr="00872BBD" w:rsidRDefault="002D0C27" w:rsidP="002D0C27">
            <w:pPr>
              <w:rPr>
                <w:sz w:val="16"/>
                <w:szCs w:val="16"/>
              </w:rPr>
            </w:pPr>
            <w:r>
              <w:rPr>
                <w:sz w:val="16"/>
                <w:szCs w:val="16"/>
              </w:rPr>
              <w:t xml:space="preserve">No foreseen impact since this </w:t>
            </w:r>
            <w:r w:rsidRPr="00872BBD">
              <w:rPr>
                <w:sz w:val="16"/>
                <w:szCs w:val="16"/>
              </w:rPr>
              <w:t>procedure</w:t>
            </w:r>
            <w:r>
              <w:rPr>
                <w:sz w:val="16"/>
                <w:szCs w:val="16"/>
              </w:rPr>
              <w:t xml:space="preserve"> i</w:t>
            </w:r>
            <w:r w:rsidRPr="00872BBD">
              <w:rPr>
                <w:sz w:val="16"/>
                <w:szCs w:val="16"/>
              </w:rPr>
              <w:t xml:space="preserve">s related to “SUL band” </w:t>
            </w:r>
            <w:r>
              <w:rPr>
                <w:sz w:val="16"/>
                <w:szCs w:val="16"/>
              </w:rPr>
              <w:t>which</w:t>
            </w:r>
            <w:r w:rsidRPr="00872BBD">
              <w:rPr>
                <w:sz w:val="16"/>
                <w:szCs w:val="16"/>
              </w:rPr>
              <w:t xml:space="preserve"> in our understanding such a band does not apply to NR-NTN</w:t>
            </w:r>
            <w:r>
              <w:rPr>
                <w:sz w:val="16"/>
                <w:szCs w:val="16"/>
              </w:rPr>
              <w:t>.</w:t>
            </w:r>
          </w:p>
          <w:p w14:paraId="5CD64DFE" w14:textId="6C8A25B3" w:rsidR="002D0C27" w:rsidRPr="002D0C27" w:rsidRDefault="002D0C27" w:rsidP="002D0C27">
            <w:pPr>
              <w:rPr>
                <w:rFonts w:eastAsia="Times New Roman"/>
                <w:color w:val="000000"/>
                <w:sz w:val="16"/>
                <w:szCs w:val="16"/>
              </w:rPr>
            </w:pPr>
            <w:r w:rsidRPr="00872BBD">
              <w:rPr>
                <w:sz w:val="16"/>
                <w:szCs w:val="16"/>
              </w:rPr>
              <w:t xml:space="preserve">“ </w:t>
            </w:r>
            <w:r w:rsidRPr="002D0C27">
              <w:rPr>
                <w:rFonts w:eastAsia="Times New Roman"/>
                <w:color w:val="000000"/>
                <w:sz w:val="16"/>
                <w:szCs w:val="16"/>
              </w:rPr>
              <w:t>For paired spectrum and SUL band:</w:t>
            </w:r>
          </w:p>
          <w:p w14:paraId="247AE477" w14:textId="77777777" w:rsidR="002D0C27" w:rsidRPr="002D0C27" w:rsidRDefault="002D0C27" w:rsidP="002D0C27">
            <w:pPr>
              <w:pStyle w:val="B1"/>
              <w:rPr>
                <w:sz w:val="16"/>
                <w:szCs w:val="16"/>
              </w:rPr>
            </w:pPr>
            <w:r w:rsidRPr="002D0C27">
              <w:rPr>
                <w:sz w:val="16"/>
                <w:szCs w:val="16"/>
              </w:rPr>
              <w:t>-</w:t>
            </w:r>
            <w:r w:rsidRPr="002D0C27">
              <w:rPr>
                <w:sz w:val="16"/>
                <w:szCs w:val="16"/>
              </w:rPr>
              <w:tab/>
              <w:t xml:space="preserve">The UE determines </w:t>
            </w:r>
            <m:oMath>
              <m:r>
                <w:rPr>
                  <w:rFonts w:ascii="Cambria Math" w:hAnsi="Cambria Math"/>
                  <w:sz w:val="16"/>
                  <w:szCs w:val="16"/>
                </w:rPr>
                <m:t>N∙K</m:t>
              </m:r>
            </m:oMath>
            <w:r w:rsidRPr="002D0C27">
              <w:rPr>
                <w:sz w:val="16"/>
                <w:szCs w:val="16"/>
              </w:rPr>
              <w:t xml:space="preserve"> consecutive slots for a PUSCH transmission of TB processing over multiple slots with a Type 2 configured grant activated by DCI format 0_1 or 0_2, based on the TDRA information field value in the DCI format 0_1 or 0_2.</w:t>
            </w:r>
          </w:p>
          <w:p w14:paraId="27CD4289" w14:textId="5857199A" w:rsidR="00CE1455" w:rsidRPr="002D0C27" w:rsidRDefault="002D0C27" w:rsidP="002D0C27">
            <w:pPr>
              <w:pStyle w:val="B1"/>
              <w:rPr>
                <w:sz w:val="16"/>
                <w:szCs w:val="16"/>
              </w:rPr>
            </w:pPr>
            <w:r w:rsidRPr="002D0C27">
              <w:rPr>
                <w:sz w:val="16"/>
                <w:szCs w:val="16"/>
              </w:rPr>
              <w:t>-</w:t>
            </w:r>
            <w:r w:rsidRPr="002D0C27">
              <w:rPr>
                <w:sz w:val="16"/>
                <w:szCs w:val="16"/>
              </w:rPr>
              <w:tab/>
              <w:t xml:space="preserve">For the case of a reduced capability half-duplex UE, the UE determines </w:t>
            </w:r>
            <m:oMath>
              <m:r>
                <w:rPr>
                  <w:rFonts w:ascii="Cambria Math" w:hAnsi="Cambria Math"/>
                  <w:sz w:val="16"/>
                  <w:szCs w:val="16"/>
                </w:rPr>
                <m:t>N∙K</m:t>
              </m:r>
            </m:oMath>
            <w:r w:rsidRPr="002D0C27">
              <w:rPr>
                <w:sz w:val="16"/>
                <w:szCs w:val="16"/>
              </w:rP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sz w:val="16"/>
                  <w:szCs w:val="16"/>
                </w:rPr>
                <m:t>N∙K</m:t>
              </m:r>
            </m:oMath>
            <w:r w:rsidRPr="002D0C27">
              <w:rPr>
                <w:sz w:val="16"/>
                <w:szCs w:val="16"/>
              </w:rPr>
              <w:t xml:space="preserve"> slots if at least one of the symbols indicated by the indexed row of the used resource allocation table in the slot </w:t>
            </w:r>
            <w:r w:rsidRPr="002D0C27">
              <w:rPr>
                <w:sz w:val="16"/>
                <w:szCs w:val="16"/>
                <w:lang w:val="en-US"/>
              </w:rPr>
              <w:t>does</w:t>
            </w:r>
            <w:r w:rsidRPr="002D0C27">
              <w:rPr>
                <w:sz w:val="16"/>
                <w:szCs w:val="16"/>
              </w:rPr>
              <w:t xml:space="preserve"> not start or end at least </w:t>
            </w:r>
            <m:oMath>
              <m:sSub>
                <m:sSubPr>
                  <m:ctrlPr>
                    <w:rPr>
                      <w:rFonts w:ascii="Cambria Math" w:eastAsia="MS PGothic" w:hAnsi="Cambria Math" w:cs="MS PGothic"/>
                      <w:sz w:val="16"/>
                      <w:szCs w:val="16"/>
                    </w:rPr>
                  </m:ctrlPr>
                </m:sSubPr>
                <m:e>
                  <m:r>
                    <w:rPr>
                      <w:rFonts w:ascii="Cambria Math" w:hAnsi="Cambria Math"/>
                      <w:sz w:val="16"/>
                      <w:szCs w:val="16"/>
                    </w:rPr>
                    <m:t>N</m:t>
                  </m:r>
                </m:e>
                <m:sub>
                  <m:r>
                    <m:rPr>
                      <m:nor/>
                    </m:rPr>
                    <w:rPr>
                      <w:sz w:val="16"/>
                      <w:szCs w:val="16"/>
                      <w:lang w:val="en-US"/>
                    </w:rPr>
                    <m:t>R</m:t>
                  </m:r>
                  <m:r>
                    <m:rPr>
                      <m:nor/>
                    </m:rPr>
                    <w:rPr>
                      <w:sz w:val="16"/>
                      <w:szCs w:val="16"/>
                    </w:rPr>
                    <m:t>x-</m:t>
                  </m:r>
                  <m:r>
                    <m:rPr>
                      <m:nor/>
                    </m:rPr>
                    <w:rPr>
                      <w:sz w:val="16"/>
                      <w:szCs w:val="16"/>
                      <w:lang w:val="en-US"/>
                    </w:rPr>
                    <m:t>T</m:t>
                  </m:r>
                  <m:r>
                    <m:rPr>
                      <m:nor/>
                    </m:rPr>
                    <w:rPr>
                      <w:sz w:val="16"/>
                      <w:szCs w:val="16"/>
                    </w:rPr>
                    <m:t>x</m:t>
                  </m:r>
                </m:sub>
              </m:sSub>
              <m:r>
                <w:rPr>
                  <w:rFonts w:ascii="Cambria Math" w:hAnsi="Cambria Math" w:cs="Cambria Math"/>
                  <w:sz w:val="16"/>
                  <w:szCs w:val="16"/>
                </w:rPr>
                <m:t>⋅</m:t>
              </m:r>
              <m:sSub>
                <m:sSubPr>
                  <m:ctrlPr>
                    <w:rPr>
                      <w:rFonts w:ascii="Cambria Math" w:eastAsia="MS PGothic" w:hAnsi="Cambria Math" w:cs="MS PGothic"/>
                      <w:sz w:val="16"/>
                      <w:szCs w:val="16"/>
                    </w:rPr>
                  </m:ctrlPr>
                </m:sSubPr>
                <m:e>
                  <m:r>
                    <w:rPr>
                      <w:rFonts w:ascii="Cambria Math" w:hAnsi="Cambria Math"/>
                      <w:sz w:val="16"/>
                      <w:szCs w:val="16"/>
                    </w:rPr>
                    <m:t>T</m:t>
                  </m:r>
                </m:e>
                <m:sub>
                  <m:r>
                    <m:rPr>
                      <m:nor/>
                    </m:rPr>
                    <w:rPr>
                      <w:sz w:val="16"/>
                      <w:szCs w:val="16"/>
                    </w:rPr>
                    <m:t>c</m:t>
                  </m:r>
                </m:sub>
              </m:sSub>
            </m:oMath>
            <w:r w:rsidRPr="002D0C27">
              <w:rPr>
                <w:sz w:val="16"/>
                <w:szCs w:val="16"/>
              </w:rPr>
              <w:t xml:space="preserve"> or </w:t>
            </w:r>
            <m:oMath>
              <m:sSub>
                <m:sSubPr>
                  <m:ctrlPr>
                    <w:rPr>
                      <w:rFonts w:ascii="Cambria Math" w:eastAsia="MS PGothic" w:hAnsi="Cambria Math" w:cs="MS PGothic"/>
                      <w:sz w:val="16"/>
                      <w:szCs w:val="16"/>
                    </w:rPr>
                  </m:ctrlPr>
                </m:sSubPr>
                <m:e>
                  <m:r>
                    <w:rPr>
                      <w:rFonts w:ascii="Cambria Math" w:hAnsi="Cambria Math"/>
                      <w:sz w:val="16"/>
                      <w:szCs w:val="16"/>
                    </w:rPr>
                    <m:t>N</m:t>
                  </m:r>
                </m:e>
                <m:sub>
                  <m:r>
                    <m:rPr>
                      <m:nor/>
                    </m:rPr>
                    <w:rPr>
                      <w:sz w:val="16"/>
                      <w:szCs w:val="16"/>
                      <w:lang w:val="en-US"/>
                    </w:rPr>
                    <m:t>T</m:t>
                  </m:r>
                  <m:r>
                    <m:rPr>
                      <m:nor/>
                    </m:rPr>
                    <w:rPr>
                      <w:sz w:val="16"/>
                      <w:szCs w:val="16"/>
                    </w:rPr>
                    <m:t>x-</m:t>
                  </m:r>
                  <m:r>
                    <m:rPr>
                      <m:nor/>
                    </m:rPr>
                    <w:rPr>
                      <w:sz w:val="16"/>
                      <w:szCs w:val="16"/>
                      <w:lang w:val="en-US"/>
                    </w:rPr>
                    <m:t>R</m:t>
                  </m:r>
                  <m:r>
                    <m:rPr>
                      <m:nor/>
                    </m:rPr>
                    <w:rPr>
                      <w:sz w:val="16"/>
                      <w:szCs w:val="16"/>
                    </w:rPr>
                    <m:t>x</m:t>
                  </m:r>
                </m:sub>
              </m:sSub>
              <m:r>
                <w:rPr>
                  <w:rFonts w:ascii="Cambria Math" w:hAnsi="Cambria Math" w:cs="Cambria Math"/>
                  <w:sz w:val="16"/>
                  <w:szCs w:val="16"/>
                </w:rPr>
                <m:t>⋅</m:t>
              </m:r>
              <m:sSub>
                <m:sSubPr>
                  <m:ctrlPr>
                    <w:rPr>
                      <w:rFonts w:ascii="Cambria Math" w:eastAsia="MS PGothic" w:hAnsi="Cambria Math" w:cs="MS PGothic"/>
                      <w:sz w:val="16"/>
                      <w:szCs w:val="16"/>
                    </w:rPr>
                  </m:ctrlPr>
                </m:sSubPr>
                <m:e>
                  <m:r>
                    <w:rPr>
                      <w:rFonts w:ascii="Cambria Math" w:hAnsi="Cambria Math"/>
                      <w:sz w:val="16"/>
                      <w:szCs w:val="16"/>
                    </w:rPr>
                    <m:t>T</m:t>
                  </m:r>
                </m:e>
                <m:sub>
                  <m:r>
                    <m:rPr>
                      <m:nor/>
                    </m:rPr>
                    <w:rPr>
                      <w:sz w:val="16"/>
                      <w:szCs w:val="16"/>
                    </w:rPr>
                    <m:t>c</m:t>
                  </m:r>
                </m:sub>
              </m:sSub>
            </m:oMath>
            <w:r w:rsidRPr="002D0C27">
              <w:rPr>
                <w:sz w:val="16"/>
                <w:szCs w:val="16"/>
              </w:rPr>
              <w:t xml:space="preserve">, respectively, from the last or first symbol of an SS/PBCH block with index provided by </w:t>
            </w:r>
            <w:r w:rsidRPr="002D0C27">
              <w:rPr>
                <w:i/>
                <w:iCs/>
                <w:sz w:val="16"/>
                <w:szCs w:val="16"/>
              </w:rPr>
              <w:t>ssb-PositionsInBurst</w:t>
            </w:r>
            <w:r w:rsidRPr="002D0C27">
              <w:rPr>
                <w:sz w:val="16"/>
                <w:szCs w:val="16"/>
              </w:rPr>
              <w:t>.</w:t>
            </w:r>
            <w:r w:rsidRPr="00872BBD">
              <w:rPr>
                <w:sz w:val="16"/>
                <w:szCs w:val="16"/>
              </w:rPr>
              <w:t xml:space="preserve"> ”</w:t>
            </w:r>
          </w:p>
        </w:tc>
        <w:tc>
          <w:tcPr>
            <w:tcW w:w="1412" w:type="dxa"/>
          </w:tcPr>
          <w:p w14:paraId="40CA5B42" w14:textId="77777777" w:rsidR="00CE1455" w:rsidRDefault="00CE1455" w:rsidP="00984C61">
            <w:pPr>
              <w:rPr>
                <w:sz w:val="16"/>
                <w:szCs w:val="16"/>
              </w:rPr>
            </w:pPr>
          </w:p>
          <w:p w14:paraId="7CDAB098" w14:textId="77777777" w:rsidR="002D0C27" w:rsidRDefault="002D0C27" w:rsidP="00984C61">
            <w:pPr>
              <w:rPr>
                <w:sz w:val="16"/>
                <w:szCs w:val="16"/>
              </w:rPr>
            </w:pPr>
          </w:p>
          <w:p w14:paraId="087E39E5" w14:textId="6CB5A549" w:rsidR="002D0C27" w:rsidRPr="000B499E" w:rsidRDefault="002D0C27" w:rsidP="00984C61">
            <w:pPr>
              <w:rPr>
                <w:sz w:val="16"/>
                <w:szCs w:val="16"/>
              </w:rPr>
            </w:pPr>
            <w:r w:rsidRPr="000B499E">
              <w:rPr>
                <w:sz w:val="16"/>
                <w:szCs w:val="16"/>
              </w:rPr>
              <w:t>No foreseen impact</w:t>
            </w:r>
            <w:r>
              <w:rPr>
                <w:sz w:val="16"/>
                <w:szCs w:val="16"/>
              </w:rPr>
              <w:t xml:space="preserve"> (</w:t>
            </w:r>
            <w:r w:rsidRPr="00872BBD">
              <w:rPr>
                <w:sz w:val="16"/>
                <w:szCs w:val="16"/>
              </w:rPr>
              <w:t>“SUL band”</w:t>
            </w:r>
            <w:r>
              <w:rPr>
                <w:sz w:val="16"/>
                <w:szCs w:val="16"/>
              </w:rPr>
              <w:t xml:space="preserve"> does not apply to NR-NTN)</w:t>
            </w:r>
            <w:r w:rsidRPr="000B499E">
              <w:rPr>
                <w:sz w:val="16"/>
                <w:szCs w:val="16"/>
              </w:rPr>
              <w:t>.</w:t>
            </w:r>
          </w:p>
        </w:tc>
      </w:tr>
    </w:tbl>
    <w:p w14:paraId="3C75B9D3" w14:textId="77777777" w:rsidR="001068CB" w:rsidRDefault="001068CB" w:rsidP="00984C61"/>
    <w:p w14:paraId="28E686B0" w14:textId="5C596764" w:rsidR="00EE60B6" w:rsidRDefault="00EE60B6" w:rsidP="00984C61">
      <w:r>
        <w:t xml:space="preserve">In the subsections below we provide </w:t>
      </w:r>
      <w:r w:rsidR="00640274">
        <w:t xml:space="preserve">an </w:t>
      </w:r>
      <w:r>
        <w:t>example on how the procedures could be updated in line with approaches already used into the technical specifications to incorporate NTN support.</w:t>
      </w:r>
    </w:p>
    <w:p w14:paraId="1A4D70FE" w14:textId="32E031FE" w:rsidR="001C0554" w:rsidRDefault="001C0554" w:rsidP="001C0554">
      <w:pPr>
        <w:pStyle w:val="Heading2"/>
      </w:pPr>
      <w:r>
        <w:t>4.1</w:t>
      </w:r>
      <w:r>
        <w:tab/>
      </w:r>
      <w:r w:rsidR="00761DDC">
        <w:t xml:space="preserve">Example </w:t>
      </w:r>
      <w:r w:rsidR="007475C9">
        <w:t>of</w:t>
      </w:r>
      <w:r w:rsidR="00CA4DA0">
        <w:t xml:space="preserve"> a potential clarification</w:t>
      </w:r>
      <w:r w:rsidR="007475C9">
        <w:t>:</w:t>
      </w:r>
      <w:r w:rsidR="00761DDC">
        <w:t xml:space="preserve"> </w:t>
      </w:r>
      <w:r w:rsidR="007475C9">
        <w:t xml:space="preserve">TS 38.211 </w:t>
      </w:r>
      <w:r w:rsidR="00761DDC">
        <w:t>c</w:t>
      </w:r>
      <w:r>
        <w:t>lause 4.3.2</w:t>
      </w:r>
    </w:p>
    <w:p w14:paraId="27F482A9" w14:textId="76F66E4B" w:rsidR="001C0554" w:rsidRDefault="001C0554" w:rsidP="001C0554">
      <w:r>
        <w:t>Example 1:</w:t>
      </w:r>
      <w:r w:rsidRPr="004058C9">
        <w:t xml:space="preserve"> </w:t>
      </w:r>
      <w:r>
        <w:t xml:space="preserve">Is </w:t>
      </w:r>
      <w:r w:rsidR="00F828BF">
        <w:t>a statement similar to</w:t>
      </w:r>
      <w:r w:rsidR="00F828BF" w:rsidRPr="00125AE3">
        <w:t xml:space="preserve"> “</w:t>
      </w:r>
      <w:r w:rsidR="00F828BF" w:rsidRPr="00330ACA">
        <w:rPr>
          <w:i/>
          <w:iCs/>
        </w:rPr>
        <w:t>or in a NTN serving cell, from an uplink subframe which, after accounting for uplink transmission timing, overlaps with downlink subframe</w:t>
      </w:r>
      <w:r w:rsidR="00F828BF" w:rsidRPr="00125AE3">
        <w:t>”</w:t>
      </w:r>
      <w:r w:rsidR="00F828BF">
        <w:t xml:space="preserve"> </w:t>
      </w:r>
      <w:r>
        <w:t>needed to be added as below to prevent a HD-collision?</w:t>
      </w:r>
    </w:p>
    <w:tbl>
      <w:tblPr>
        <w:tblStyle w:val="TableGrid"/>
        <w:tblW w:w="0" w:type="auto"/>
        <w:tblLook w:val="04A0" w:firstRow="1" w:lastRow="0" w:firstColumn="1" w:lastColumn="0" w:noHBand="0" w:noVBand="1"/>
      </w:tblPr>
      <w:tblGrid>
        <w:gridCol w:w="9629"/>
      </w:tblGrid>
      <w:tr w:rsidR="001C0554" w14:paraId="45577F54" w14:textId="77777777" w:rsidTr="001C0554">
        <w:tc>
          <w:tcPr>
            <w:tcW w:w="9629" w:type="dxa"/>
          </w:tcPr>
          <w:p w14:paraId="3E2B0D0D" w14:textId="64815127" w:rsidR="00B76E87" w:rsidRPr="00B76E87" w:rsidRDefault="00B76E87" w:rsidP="00B76E87">
            <w:pPr>
              <w:rPr>
                <w:sz w:val="16"/>
                <w:szCs w:val="16"/>
              </w:rPr>
            </w:pPr>
            <w:r w:rsidRPr="00B76E87">
              <w:rPr>
                <w:sz w:val="16"/>
                <w:szCs w:val="16"/>
              </w:rPr>
              <w:t xml:space="preserve">A UE not capable of full-duplex communication is not expected to transmit in the uplink earlier than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sidRPr="00B76E87">
              <w:rPr>
                <w:sz w:val="16"/>
                <w:szCs w:val="16"/>
              </w:rPr>
              <w:t xml:space="preserve"> after the end of the last received downlink symbol in the same cell </w:t>
            </w:r>
            <w:ins w:id="6" w:author="Ericsson" w:date="2024-02-02T15:02:00Z">
              <w:r w:rsidR="00416086" w:rsidRPr="00416086">
                <w:rPr>
                  <w:rFonts w:eastAsia="SimSun"/>
                  <w:color w:val="00B050"/>
                  <w:sz w:val="16"/>
                  <w:szCs w:val="16"/>
                  <w:lang w:val="en-GB"/>
                </w:rPr>
                <w:t xml:space="preserve">or in an NTN serving cell, after accounting for uplink transmission timing, </w:t>
              </w:r>
            </w:ins>
            <w:ins w:id="7" w:author="Ericsson" w:date="2024-02-02T15:04:00Z">
              <w:r w:rsidR="00416086">
                <w:rPr>
                  <w:rFonts w:eastAsia="SimSun"/>
                  <w:color w:val="00B050"/>
                  <w:sz w:val="16"/>
                  <w:szCs w:val="16"/>
                  <w:lang w:val="en-GB"/>
                </w:rPr>
                <w:t xml:space="preserve">such that </w:t>
              </w:r>
              <w:r w:rsidR="00416086" w:rsidRPr="00416086">
                <w:rPr>
                  <w:rFonts w:eastAsia="SimSun"/>
                  <w:color w:val="00B050"/>
                  <w:sz w:val="16"/>
                  <w:szCs w:val="16"/>
                  <w:lang w:val="en-GB"/>
                </w:rPr>
                <w:t xml:space="preserve">uplink </w:t>
              </w:r>
            </w:ins>
            <m:oMath>
              <m:sSub>
                <m:sSubPr>
                  <m:ctrlPr>
                    <w:ins w:id="8" w:author="Ericsson" w:date="2024-02-02T15:04:00Z">
                      <w:rPr>
                        <w:rFonts w:ascii="Cambria Math" w:hAnsi="Cambria Math"/>
                        <w:i/>
                        <w:sz w:val="16"/>
                        <w:szCs w:val="16"/>
                      </w:rPr>
                    </w:ins>
                  </m:ctrlPr>
                </m:sSubPr>
                <m:e>
                  <m:r>
                    <w:ins w:id="9" w:author="Ericsson" w:date="2024-02-02T15:04:00Z">
                      <w:rPr>
                        <w:rFonts w:ascii="Cambria Math" w:hAnsi="Cambria Math"/>
                        <w:sz w:val="16"/>
                        <w:szCs w:val="16"/>
                      </w:rPr>
                      <m:t>N</m:t>
                    </w:ins>
                  </m:r>
                </m:e>
                <m:sub>
                  <m:r>
                    <w:ins w:id="10" w:author="Ericsson" w:date="2024-02-02T15:04:00Z">
                      <m:rPr>
                        <m:nor/>
                      </m:rPr>
                      <w:rPr>
                        <w:sz w:val="16"/>
                        <w:szCs w:val="16"/>
                      </w:rPr>
                      <m:t>Rx-Tx</m:t>
                    </w:ins>
                  </m:r>
                </m:sub>
              </m:sSub>
              <m:sSub>
                <m:sSubPr>
                  <m:ctrlPr>
                    <w:ins w:id="11" w:author="Ericsson" w:date="2024-02-02T15:04:00Z">
                      <w:rPr>
                        <w:rFonts w:ascii="Cambria Math" w:hAnsi="Cambria Math"/>
                        <w:i/>
                        <w:sz w:val="16"/>
                        <w:szCs w:val="16"/>
                      </w:rPr>
                    </w:ins>
                  </m:ctrlPr>
                </m:sSubPr>
                <m:e>
                  <m:r>
                    <w:ins w:id="12" w:author="Ericsson" w:date="2024-02-02T15:04:00Z">
                      <w:rPr>
                        <w:rFonts w:ascii="Cambria Math" w:hAnsi="Cambria Math"/>
                        <w:sz w:val="16"/>
                        <w:szCs w:val="16"/>
                      </w:rPr>
                      <m:t>T</m:t>
                    </w:ins>
                  </m:r>
                </m:e>
                <m:sub>
                  <m:r>
                    <w:ins w:id="13" w:author="Ericsson" w:date="2024-02-02T15:04:00Z">
                      <m:rPr>
                        <m:nor/>
                      </m:rPr>
                      <w:rPr>
                        <w:sz w:val="16"/>
                        <w:szCs w:val="16"/>
                      </w:rPr>
                      <m:t>c</m:t>
                    </w:ins>
                  </m:r>
                </m:sub>
              </m:sSub>
            </m:oMath>
            <w:ins w:id="14" w:author="Ericsson" w:date="2024-02-02T15:04:00Z">
              <w:r w:rsidR="00416086" w:rsidRPr="00416086">
                <w:rPr>
                  <w:rFonts w:eastAsia="SimSun"/>
                  <w:color w:val="00B050"/>
                  <w:sz w:val="16"/>
                  <w:szCs w:val="16"/>
                  <w:lang w:val="en-GB"/>
                </w:rPr>
                <w:t xml:space="preserve"> </w:t>
              </w:r>
            </w:ins>
            <w:ins w:id="15" w:author="Ericsson" w:date="2024-02-02T15:02:00Z">
              <w:r w:rsidR="00416086" w:rsidRPr="00416086">
                <w:rPr>
                  <w:rFonts w:eastAsia="SimSun"/>
                  <w:color w:val="00B050"/>
                  <w:sz w:val="16"/>
                  <w:szCs w:val="16"/>
                  <w:lang w:val="en-GB"/>
                </w:rPr>
                <w:t>overlaps with downlink</w:t>
              </w:r>
              <w:r w:rsidR="00416086" w:rsidRPr="00416086">
                <w:rPr>
                  <w:rFonts w:eastAsia="SimSun"/>
                  <w:i/>
                  <w:iCs/>
                  <w:color w:val="00B050"/>
                  <w:sz w:val="16"/>
                  <w:szCs w:val="16"/>
                  <w:lang w:val="en-GB"/>
                </w:rPr>
                <w:t xml:space="preserve"> </w:t>
              </w:r>
            </w:ins>
            <m:oMath>
              <m:sSub>
                <m:sSubPr>
                  <m:ctrlPr>
                    <w:ins w:id="16" w:author="Ericsson" w:date="2024-02-02T15:02:00Z">
                      <w:rPr>
                        <w:rFonts w:ascii="Cambria Math" w:hAnsi="Cambria Math"/>
                        <w:i/>
                        <w:sz w:val="16"/>
                        <w:szCs w:val="16"/>
                      </w:rPr>
                    </w:ins>
                  </m:ctrlPr>
                </m:sSubPr>
                <m:e>
                  <m:r>
                    <w:ins w:id="17" w:author="Ericsson" w:date="2024-02-02T15:02:00Z">
                      <w:rPr>
                        <w:rFonts w:ascii="Cambria Math" w:hAnsi="Cambria Math"/>
                        <w:sz w:val="16"/>
                        <w:szCs w:val="16"/>
                      </w:rPr>
                      <m:t>N</m:t>
                    </w:ins>
                  </m:r>
                </m:e>
                <m:sub>
                  <m:r>
                    <w:ins w:id="18" w:author="Ericsson" w:date="2024-02-02T15:02:00Z">
                      <m:rPr>
                        <m:nor/>
                      </m:rPr>
                      <w:rPr>
                        <w:sz w:val="16"/>
                        <w:szCs w:val="16"/>
                      </w:rPr>
                      <m:t>Rx-Tx</m:t>
                    </w:ins>
                  </m:r>
                </m:sub>
              </m:sSub>
              <m:sSub>
                <m:sSubPr>
                  <m:ctrlPr>
                    <w:ins w:id="19" w:author="Ericsson" w:date="2024-02-02T15:02:00Z">
                      <w:rPr>
                        <w:rFonts w:ascii="Cambria Math" w:hAnsi="Cambria Math"/>
                        <w:i/>
                        <w:sz w:val="16"/>
                        <w:szCs w:val="16"/>
                      </w:rPr>
                    </w:ins>
                  </m:ctrlPr>
                </m:sSubPr>
                <m:e>
                  <m:r>
                    <w:ins w:id="20" w:author="Ericsson" w:date="2024-02-02T15:02:00Z">
                      <w:rPr>
                        <w:rFonts w:ascii="Cambria Math" w:hAnsi="Cambria Math"/>
                        <w:sz w:val="16"/>
                        <w:szCs w:val="16"/>
                      </w:rPr>
                      <m:t>T</m:t>
                    </w:ins>
                  </m:r>
                </m:e>
                <m:sub>
                  <m:r>
                    <w:ins w:id="21" w:author="Ericsson" w:date="2024-02-02T15:02:00Z">
                      <m:rPr>
                        <m:nor/>
                      </m:rPr>
                      <w:rPr>
                        <w:sz w:val="16"/>
                        <w:szCs w:val="16"/>
                      </w:rPr>
                      <m:t>c</m:t>
                    </w:ins>
                  </m:r>
                </m:sub>
              </m:sSub>
            </m:oMath>
            <w:ins w:id="22" w:author="Ericsson" w:date="2024-02-02T15:02:00Z">
              <w:r w:rsidR="00416086">
                <w:rPr>
                  <w:sz w:val="16"/>
                  <w:szCs w:val="16"/>
                </w:rPr>
                <w:t xml:space="preserve">, </w:t>
              </w:r>
            </w:ins>
            <w:r w:rsidRPr="00B76E87">
              <w:rPr>
                <w:sz w:val="16"/>
                <w:szCs w:val="16"/>
              </w:rPr>
              <w:t xml:space="preserve">where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oMath>
            <w:r w:rsidRPr="00B76E87">
              <w:rPr>
                <w:sz w:val="16"/>
                <w:szCs w:val="16"/>
              </w:rPr>
              <w:t xml:space="preserve"> is given by Table 4.3.2-3. </w:t>
            </w:r>
          </w:p>
          <w:p w14:paraId="455768AD" w14:textId="3E45D987" w:rsidR="001C0554" w:rsidRDefault="00B76E87" w:rsidP="00984C61">
            <w:r w:rsidRPr="00B76E87">
              <w:rPr>
                <w:sz w:val="16"/>
                <w:szCs w:val="16"/>
              </w:rPr>
              <w:t xml:space="preserve">A UE not capable of full-duplex communication is not expected to receive in the downlink earlier than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Tx-Rx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sidRPr="00B76E87">
              <w:rPr>
                <w:sz w:val="16"/>
                <w:szCs w:val="16"/>
              </w:rPr>
              <w:t xml:space="preserve"> after the end of the last transmitted uplink symbol in the same cell where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Tx-Rx</m:t>
                  </m:r>
                </m:sub>
              </m:sSub>
            </m:oMath>
            <w:r w:rsidRPr="00B76E87">
              <w:rPr>
                <w:sz w:val="16"/>
                <w:szCs w:val="16"/>
              </w:rPr>
              <w:t xml:space="preserve"> is given by Table 4.3.2-3.</w:t>
            </w:r>
          </w:p>
        </w:tc>
      </w:tr>
    </w:tbl>
    <w:p w14:paraId="15D13325" w14:textId="2429B343" w:rsidR="001C0554" w:rsidRDefault="001C0554" w:rsidP="00984C61"/>
    <w:p w14:paraId="42943894" w14:textId="2DE958CC" w:rsidR="00A4457B" w:rsidRDefault="00A4457B" w:rsidP="00A4457B">
      <w:pPr>
        <w:pStyle w:val="Proposal"/>
      </w:pPr>
      <w:bookmarkStart w:id="23" w:name="_Toc158274969"/>
      <w:r>
        <w:t xml:space="preserve">RAN1 to </w:t>
      </w:r>
      <w:r w:rsidR="00AF356A">
        <w:t xml:space="preserve">identify </w:t>
      </w:r>
      <w:r w:rsidR="003479D1">
        <w:t>the physical channel</w:t>
      </w:r>
      <w:r w:rsidR="00AF356A">
        <w:t>(</w:t>
      </w:r>
      <w:r w:rsidR="003479D1">
        <w:t>s</w:t>
      </w:r>
      <w:r w:rsidR="00AF356A">
        <w:t>)</w:t>
      </w:r>
      <w:r w:rsidR="003479D1">
        <w:t xml:space="preserve"> and corresponding </w:t>
      </w:r>
      <w:r w:rsidR="003479D1" w:rsidRPr="003479D1">
        <w:t>HD-FDD Redcap timing relation</w:t>
      </w:r>
      <w:r w:rsidR="005C4283">
        <w:t>ship</w:t>
      </w:r>
      <w:r w:rsidR="003479D1" w:rsidRPr="003479D1">
        <w:t xml:space="preserve"> procedures</w:t>
      </w:r>
      <w:r w:rsidR="00AF356A">
        <w:t xml:space="preserve"> </w:t>
      </w:r>
      <w:r w:rsidR="009E3FD9">
        <w:t xml:space="preserve">that are potential </w:t>
      </w:r>
      <w:r w:rsidR="00AF356A">
        <w:t>candidate</w:t>
      </w:r>
      <w:r w:rsidR="006C2269">
        <w:t>(s)</w:t>
      </w:r>
      <w:r w:rsidR="00DD01E5">
        <w:t xml:space="preserve"> </w:t>
      </w:r>
      <w:r w:rsidR="004D2F8E">
        <w:t>for</w:t>
      </w:r>
      <w:r w:rsidR="00AF356A">
        <w:t xml:space="preserve"> </w:t>
      </w:r>
      <w:r w:rsidR="004D2F8E">
        <w:t>adding a clarification</w:t>
      </w:r>
      <w:r w:rsidR="009E3FD9">
        <w:t xml:space="preserve"> </w:t>
      </w:r>
      <w:r w:rsidR="004D2F8E">
        <w:t>to</w:t>
      </w:r>
      <w:r w:rsidR="009E3FD9">
        <w:t xml:space="preserve"> prevent HD collisions in NTN operation</w:t>
      </w:r>
      <w:r w:rsidR="00AF356A">
        <w:t>.</w:t>
      </w:r>
      <w:bookmarkEnd w:id="23"/>
      <w:r w:rsidR="00AF356A">
        <w:t xml:space="preserve"> </w:t>
      </w:r>
    </w:p>
    <w:p w14:paraId="6364FDCC" w14:textId="068A1AA8" w:rsidR="005C4283" w:rsidRPr="00984C61" w:rsidRDefault="005C4283" w:rsidP="005C4283">
      <w:pPr>
        <w:pStyle w:val="Proposal"/>
      </w:pPr>
      <w:bookmarkStart w:id="24" w:name="_Toc158110182"/>
      <w:bookmarkStart w:id="25" w:name="_Toc158274970"/>
      <w:r>
        <w:t>RAN1 to determine whether a clarification</w:t>
      </w:r>
      <w:r w:rsidRPr="009E3524">
        <w:t xml:space="preserve"> </w:t>
      </w:r>
      <w:r>
        <w:t>for avoiding HD collisions like the one used in IoT-NTN</w:t>
      </w:r>
      <w:r w:rsidRPr="009E3FD9">
        <w:t xml:space="preserve"> </w:t>
      </w:r>
      <w:r>
        <w:t>(e.g., “</w:t>
      </w:r>
      <w:r w:rsidRPr="007475C9">
        <w:t>after accounting for uplink transmission timing</w:t>
      </w:r>
      <w:r>
        <w:t>”)</w:t>
      </w:r>
      <w:r w:rsidRPr="007475C9">
        <w:t xml:space="preserve"> </w:t>
      </w:r>
      <w:r>
        <w:t xml:space="preserve">is what needs to be added to </w:t>
      </w:r>
      <w:bookmarkStart w:id="26" w:name="_Hlk156291154"/>
      <w:r>
        <w:t>HD-FDD Redcap in certain timing relation</w:t>
      </w:r>
      <w:r w:rsidR="00262BE7">
        <w:t>ship</w:t>
      </w:r>
      <w:r>
        <w:t xml:space="preserve"> procedures</w:t>
      </w:r>
      <w:bookmarkEnd w:id="26"/>
      <w:r>
        <w:t>.</w:t>
      </w:r>
      <w:bookmarkEnd w:id="24"/>
      <w:bookmarkEnd w:id="25"/>
    </w:p>
    <w:p w14:paraId="5300F849" w14:textId="29260500" w:rsidR="00C01F33" w:rsidRPr="00CE0424" w:rsidRDefault="00984C61"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7" w:name="_In-sequence_SDU_delivery"/>
    <w:bookmarkEnd w:id="27"/>
    <w:p w14:paraId="14418A8A" w14:textId="71B19BB0" w:rsidR="005C4283" w:rsidRDefault="000C11D5" w:rsidP="005C428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8274876" w:history="1">
        <w:r w:rsidR="005C4283" w:rsidRPr="00855D45">
          <w:rPr>
            <w:rStyle w:val="Hyperlink"/>
            <w:noProof/>
          </w:rPr>
          <w:t>Observation 1</w:t>
        </w:r>
        <w:r w:rsidR="005C4283">
          <w:rPr>
            <w:rFonts w:asciiTheme="minorHAnsi" w:eastAsiaTheme="minorEastAsia" w:hAnsiTheme="minorHAnsi" w:cstheme="minorBidi"/>
            <w:b w:val="0"/>
            <w:noProof/>
            <w:kern w:val="2"/>
            <w:sz w:val="22"/>
            <w:szCs w:val="22"/>
            <w:lang w:val="en-SE" w:eastAsia="en-SE"/>
            <w14:ligatures w14:val="standardContextual"/>
          </w:rPr>
          <w:tab/>
        </w:r>
        <w:r w:rsidR="005C4283" w:rsidRPr="00855D45">
          <w:rPr>
            <w:rStyle w:val="Hyperlink"/>
            <w:noProof/>
          </w:rPr>
          <w:t>Due to large RTTs in NTN, the TA can be substantial, which means that an UL subframe can be transmitted up to several hundred milliseconds before the corresponding DL subframe.</w:t>
        </w:r>
      </w:hyperlink>
    </w:p>
    <w:p w14:paraId="316C9B5D" w14:textId="58065AE5" w:rsidR="005C4283" w:rsidRDefault="00640274" w:rsidP="005C428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8274877" w:history="1">
        <w:r w:rsidR="005C4283" w:rsidRPr="00855D45">
          <w:rPr>
            <w:rStyle w:val="Hyperlink"/>
            <w:noProof/>
          </w:rPr>
          <w:t>Observation 2</w:t>
        </w:r>
        <w:r w:rsidR="005C4283">
          <w:rPr>
            <w:rFonts w:asciiTheme="minorHAnsi" w:eastAsiaTheme="minorEastAsia" w:hAnsiTheme="minorHAnsi" w:cstheme="minorBidi"/>
            <w:b w:val="0"/>
            <w:noProof/>
            <w:kern w:val="2"/>
            <w:sz w:val="22"/>
            <w:szCs w:val="22"/>
            <w:lang w:val="en-SE" w:eastAsia="en-SE"/>
            <w14:ligatures w14:val="standardContextual"/>
          </w:rPr>
          <w:tab/>
        </w:r>
        <w:r w:rsidR="005C4283" w:rsidRPr="00855D45">
          <w:rPr>
            <w:rStyle w:val="Hyperlink"/>
            <w:noProof/>
          </w:rPr>
          <w:t xml:space="preserve">A network-controlled scheduling offset </w:t>
        </w:r>
        <w:r w:rsidR="005C4283" w:rsidRPr="00855D45">
          <w:rPr>
            <w:rStyle w:val="Hyperlink"/>
            <w:i/>
            <w:iCs/>
            <w:noProof/>
          </w:rPr>
          <w:t>K</w:t>
        </w:r>
        <w:r w:rsidR="005C4283" w:rsidRPr="00855D45">
          <w:rPr>
            <w:rStyle w:val="Hyperlink"/>
            <w:i/>
            <w:iCs/>
            <w:noProof/>
            <w:vertAlign w:val="subscript"/>
          </w:rPr>
          <w:t>offset</w:t>
        </w:r>
        <w:r w:rsidR="005C4283" w:rsidRPr="00855D45">
          <w:rPr>
            <w:rStyle w:val="Hyperlink"/>
            <w:noProof/>
          </w:rPr>
          <w:t xml:space="preserve"> was introduced in many timing relationships in the specifications, to ensure that UL slots scheduled for data and HARQ-ACK feedback transmission do not occur earlier in time than the DL slot in which the scheduling is received. In our understanding RedCap relies on NR procedures that make use of </w:t>
        </w:r>
        <w:r w:rsidR="005C4283" w:rsidRPr="00855D45">
          <w:rPr>
            <w:rStyle w:val="Hyperlink"/>
            <w:i/>
            <w:iCs/>
            <w:noProof/>
          </w:rPr>
          <w:t>K</w:t>
        </w:r>
        <w:r w:rsidR="005C4283" w:rsidRPr="00855D45">
          <w:rPr>
            <w:rStyle w:val="Hyperlink"/>
            <w:i/>
            <w:iCs/>
            <w:noProof/>
            <w:vertAlign w:val="subscript"/>
          </w:rPr>
          <w:t>offset</w:t>
        </w:r>
        <w:r w:rsidR="005C4283" w:rsidRPr="00855D45">
          <w:rPr>
            <w:rStyle w:val="Hyperlink"/>
            <w:noProof/>
          </w:rPr>
          <w:t xml:space="preserve"> in NTN operation, thus any clarification on HD-FDD procedures might be instead related with what is described in the next observation.</w:t>
        </w:r>
      </w:hyperlink>
    </w:p>
    <w:p w14:paraId="2E91175A" w14:textId="7103D66D" w:rsidR="005C4283" w:rsidRDefault="00640274" w:rsidP="005C4283">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8274878" w:history="1">
        <w:r w:rsidR="005C4283" w:rsidRPr="00855D45">
          <w:rPr>
            <w:rStyle w:val="Hyperlink"/>
            <w:noProof/>
          </w:rPr>
          <w:t>Observation 3</w:t>
        </w:r>
        <w:r w:rsidR="005C4283">
          <w:rPr>
            <w:rFonts w:asciiTheme="minorHAnsi" w:eastAsiaTheme="minorEastAsia" w:hAnsiTheme="minorHAnsi" w:cstheme="minorBidi"/>
            <w:b w:val="0"/>
            <w:noProof/>
            <w:kern w:val="2"/>
            <w:sz w:val="22"/>
            <w:szCs w:val="22"/>
            <w:lang w:val="en-SE" w:eastAsia="en-SE"/>
            <w14:ligatures w14:val="standardContextual"/>
          </w:rPr>
          <w:tab/>
        </w:r>
        <w:r w:rsidR="005C4283" w:rsidRPr="00855D45">
          <w:rPr>
            <w:rStyle w:val="Hyperlink"/>
            <w:noProof/>
          </w:rPr>
          <w:t>The WID states: “</w:t>
        </w:r>
        <w:r w:rsidR="005C4283" w:rsidRPr="00855D45">
          <w:rPr>
            <w:rStyle w:val="Hyperlink"/>
            <w:i/>
            <w:iCs/>
            <w:noProof/>
          </w:rPr>
          <w:t>The rules for HD collision may need to be redefined … similar to what was done for eMTC/NB-IoT NTN</w:t>
        </w:r>
        <w:r w:rsidR="005C4283" w:rsidRPr="00855D45">
          <w:rPr>
            <w:rStyle w:val="Hyperlink"/>
            <w:noProof/>
          </w:rPr>
          <w:t>”. In our understanding IoT-NTN addressed it through the following statement: “</w:t>
        </w:r>
        <w:r w:rsidR="005C4283" w:rsidRPr="00855D45">
          <w:rPr>
            <w:rStyle w:val="Hyperlink"/>
            <w:i/>
            <w:iCs/>
            <w:noProof/>
          </w:rPr>
          <w:t xml:space="preserve">or in a NTN serving cell, from an uplink subframe </w:t>
        </w:r>
        <w:r w:rsidR="005C4283" w:rsidRPr="00855D45">
          <w:rPr>
            <w:rStyle w:val="Hyperlink"/>
            <w:i/>
            <w:iCs/>
            <w:noProof/>
          </w:rPr>
          <w:lastRenderedPageBreak/>
          <w:t>which, after accounting for uplink transmission timing, overlaps with downlink subframe</w:t>
        </w:r>
        <w:r w:rsidR="005C4283" w:rsidRPr="00855D45">
          <w:rPr>
            <w:rStyle w:val="Hyperlink"/>
            <w:noProof/>
          </w:rPr>
          <w:t>”. Adding potential clarifications around it needs to be discussed.</w:t>
        </w:r>
      </w:hyperlink>
    </w:p>
    <w:p w14:paraId="1326AAFE" w14:textId="0F39A600" w:rsidR="00F43A93" w:rsidRDefault="000C11D5" w:rsidP="005C4283">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A91EF46" w14:textId="56340701" w:rsidR="004D2F8E" w:rsidRDefault="000C11D5" w:rsidP="004D2F8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274969" w:history="1">
        <w:r w:rsidR="004D2F8E" w:rsidRPr="00240CF4">
          <w:rPr>
            <w:rStyle w:val="Hyperlink"/>
            <w:noProof/>
          </w:rPr>
          <w:t>Proposal 1</w:t>
        </w:r>
        <w:r w:rsidR="004D2F8E">
          <w:rPr>
            <w:rFonts w:asciiTheme="minorHAnsi" w:eastAsiaTheme="minorEastAsia" w:hAnsiTheme="minorHAnsi" w:cstheme="minorBidi"/>
            <w:b w:val="0"/>
            <w:noProof/>
            <w:kern w:val="2"/>
            <w:sz w:val="22"/>
            <w:szCs w:val="22"/>
            <w:lang w:val="en-SE" w:eastAsia="en-SE"/>
            <w14:ligatures w14:val="standardContextual"/>
          </w:rPr>
          <w:tab/>
        </w:r>
        <w:r w:rsidR="004D2F8E" w:rsidRPr="00240CF4">
          <w:rPr>
            <w:rStyle w:val="Hyperlink"/>
            <w:noProof/>
          </w:rPr>
          <w:t>RAN1 to identify the physical channel(s) and corresponding HD-FDD Redcap timing relationship procedures that are potential candidate(s) for adding a clarification to prevent HD collisions in NTN operation.</w:t>
        </w:r>
      </w:hyperlink>
    </w:p>
    <w:p w14:paraId="4B955A13" w14:textId="7F7C8EB6" w:rsidR="004D2F8E" w:rsidRDefault="00640274" w:rsidP="004D2F8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58274970" w:history="1">
        <w:r w:rsidR="004D2F8E" w:rsidRPr="00240CF4">
          <w:rPr>
            <w:rStyle w:val="Hyperlink"/>
            <w:noProof/>
          </w:rPr>
          <w:t>Proposal 2</w:t>
        </w:r>
        <w:r w:rsidR="004D2F8E">
          <w:rPr>
            <w:rFonts w:asciiTheme="minorHAnsi" w:eastAsiaTheme="minorEastAsia" w:hAnsiTheme="minorHAnsi" w:cstheme="minorBidi"/>
            <w:b w:val="0"/>
            <w:noProof/>
            <w:kern w:val="2"/>
            <w:sz w:val="22"/>
            <w:szCs w:val="22"/>
            <w:lang w:val="en-SE" w:eastAsia="en-SE"/>
            <w14:ligatures w14:val="standardContextual"/>
          </w:rPr>
          <w:tab/>
        </w:r>
        <w:r w:rsidR="004D2F8E" w:rsidRPr="00240CF4">
          <w:rPr>
            <w:rStyle w:val="Hyperlink"/>
            <w:noProof/>
          </w:rPr>
          <w:t>RAN1 to determine whether a clarification for avoiding HD collisions like the one used in IoT-NTN (e.g., “after accounting for uplink transmission timing”) is what needs to be added to HD-FDD Redcap in certain timing relation</w:t>
        </w:r>
        <w:r w:rsidR="00E67266">
          <w:rPr>
            <w:rStyle w:val="Hyperlink"/>
            <w:noProof/>
          </w:rPr>
          <w:t>ship</w:t>
        </w:r>
        <w:r w:rsidR="004D2F8E" w:rsidRPr="00240CF4">
          <w:rPr>
            <w:rStyle w:val="Hyperlink"/>
            <w:noProof/>
          </w:rPr>
          <w:t xml:space="preserve"> procedures.</w:t>
        </w:r>
      </w:hyperlink>
    </w:p>
    <w:p w14:paraId="337FD414" w14:textId="3BAD584E" w:rsidR="0052469A" w:rsidRPr="00136A93" w:rsidRDefault="000C11D5" w:rsidP="004D2F8E">
      <w:pPr>
        <w:pStyle w:val="Proposal"/>
        <w:numPr>
          <w:ilvl w:val="0"/>
          <w:numId w:val="0"/>
        </w:numPr>
      </w:pPr>
      <w:r>
        <w:rPr>
          <w:lang w:val="en-US"/>
        </w:rPr>
        <w:fldChar w:fldCharType="end"/>
      </w:r>
    </w:p>
    <w:p w14:paraId="7203AEF7" w14:textId="7E90EAD0" w:rsidR="00F507D1" w:rsidRPr="00CE0424" w:rsidRDefault="00F507D1" w:rsidP="00CE0424">
      <w:pPr>
        <w:pStyle w:val="Heading1"/>
      </w:pPr>
      <w:r w:rsidRPr="00CE0424">
        <w:t>References</w:t>
      </w:r>
    </w:p>
    <w:bookmarkStart w:id="28" w:name="_Ref174151459"/>
    <w:bookmarkStart w:id="29" w:name="_Ref189809556"/>
    <w:bookmarkStart w:id="30" w:name="_Ref525824664"/>
    <w:bookmarkStart w:id="31" w:name="_Hlk4751152"/>
    <w:p w14:paraId="27014B43" w14:textId="5ECC25EA" w:rsidR="00E732B3" w:rsidRDefault="00CF4F41" w:rsidP="00F22BD5">
      <w:pPr>
        <w:pStyle w:val="Reference"/>
      </w:pPr>
      <w:r w:rsidRPr="007679C6">
        <w:rPr>
          <w:rFonts w:cs="Arial"/>
        </w:rPr>
        <w:fldChar w:fldCharType="begin"/>
      </w:r>
      <w:r w:rsidR="005D7A75">
        <w:rPr>
          <w:rFonts w:cs="Arial"/>
        </w:rPr>
        <w:instrText>HYPERLINK "http://www.3gpp.org/ftp/TSG_RAN/TSG_RAN/TSGR_102/Docs/RP-234078.zip"</w:instrText>
      </w:r>
      <w:r w:rsidRPr="007679C6">
        <w:rPr>
          <w:rFonts w:cs="Arial"/>
        </w:rPr>
      </w:r>
      <w:r w:rsidRPr="007679C6">
        <w:rPr>
          <w:rFonts w:cs="Arial"/>
        </w:rPr>
        <w:fldChar w:fldCharType="separate"/>
      </w:r>
      <w:r w:rsidRPr="007679C6">
        <w:rPr>
          <w:rStyle w:val="Hyperlink"/>
          <w:rFonts w:cs="Arial"/>
        </w:rPr>
        <w:t>RP-2</w:t>
      </w:r>
      <w:r w:rsidR="005D7A75">
        <w:rPr>
          <w:rStyle w:val="Hyperlink"/>
          <w:rFonts w:cs="Arial"/>
        </w:rPr>
        <w:t>34078</w:t>
      </w:r>
      <w:r w:rsidRPr="007679C6">
        <w:rPr>
          <w:rFonts w:cs="Arial"/>
        </w:rPr>
        <w:fldChar w:fldCharType="end"/>
      </w:r>
      <w:r w:rsidRPr="007679C6">
        <w:rPr>
          <w:rFonts w:cs="Arial"/>
        </w:rPr>
        <w:t>,</w:t>
      </w:r>
      <w:r w:rsidRPr="007679C6">
        <w:t xml:space="preserve"> </w:t>
      </w:r>
      <w:r w:rsidR="004B4854" w:rsidRPr="007679C6">
        <w:t>“</w:t>
      </w:r>
      <w:r w:rsidR="005D7A75" w:rsidRPr="005D7A75">
        <w:t>New WID: Non-Terrestrial Networks (NTN) for NR Phase 3</w:t>
      </w:r>
      <w:r w:rsidR="004B4854" w:rsidRPr="007679C6">
        <w:t>”</w:t>
      </w:r>
      <w:r w:rsidRPr="007679C6">
        <w:t xml:space="preserve">, </w:t>
      </w:r>
      <w:r w:rsidR="005D7A75" w:rsidRPr="005D7A75">
        <w:t>3GPP TSG RAN Meeting #102</w:t>
      </w:r>
      <w:r w:rsidRPr="007679C6">
        <w:t xml:space="preserve">, </w:t>
      </w:r>
      <w:r w:rsidR="005D7A75" w:rsidRPr="005D7A75">
        <w:t>Edinburgh, Scotland, December 11-15, 2023</w:t>
      </w:r>
      <w:r w:rsidRPr="007679C6">
        <w:t>.</w:t>
      </w:r>
      <w:bookmarkEnd w:id="28"/>
      <w:bookmarkEnd w:id="29"/>
      <w:bookmarkEnd w:id="30"/>
      <w:bookmarkEnd w:id="31"/>
    </w:p>
    <w:p w14:paraId="11CA5AAC" w14:textId="40BA330C" w:rsidR="009D77F5" w:rsidRDefault="00640274" w:rsidP="009D77F5">
      <w:pPr>
        <w:pStyle w:val="Reference"/>
      </w:pPr>
      <w:hyperlink r:id="rId15" w:history="1">
        <w:r w:rsidR="009D77F5" w:rsidRPr="009D77F5">
          <w:rPr>
            <w:rStyle w:val="Hyperlink"/>
          </w:rPr>
          <w:t>RP-233303</w:t>
        </w:r>
      </w:hyperlink>
      <w:r w:rsidR="009D77F5" w:rsidRPr="007679C6">
        <w:rPr>
          <w:rFonts w:cs="Arial"/>
        </w:rPr>
        <w:t>,</w:t>
      </w:r>
      <w:r w:rsidR="009D77F5" w:rsidRPr="007679C6">
        <w:t xml:space="preserve"> “</w:t>
      </w:r>
      <w:r w:rsidR="009D77F5">
        <w:t>Views on scope for NR NTN enhancements in Rel-19</w:t>
      </w:r>
      <w:r w:rsidR="009D77F5" w:rsidRPr="007679C6">
        <w:t xml:space="preserve">”, </w:t>
      </w:r>
      <w:r w:rsidR="009D77F5">
        <w:t xml:space="preserve">Qualcomm Incorporated, </w:t>
      </w:r>
      <w:r w:rsidR="009D77F5" w:rsidRPr="005D7A75">
        <w:t>3GPP TSG RAN Meeting #102</w:t>
      </w:r>
      <w:r w:rsidR="009D77F5" w:rsidRPr="007679C6">
        <w:t xml:space="preserve">, </w:t>
      </w:r>
      <w:r w:rsidR="009D77F5" w:rsidRPr="005D7A75">
        <w:t>Edinburgh, Scotland, December 11-15, 2023</w:t>
      </w:r>
      <w:r w:rsidR="009D77F5" w:rsidRPr="007679C6">
        <w:t>.</w:t>
      </w:r>
    </w:p>
    <w:p w14:paraId="5D7A70FF" w14:textId="63F430D2" w:rsidR="005D7A75" w:rsidRDefault="005D7A75" w:rsidP="00F22BD5">
      <w:pPr>
        <w:pStyle w:val="Reference"/>
      </w:pPr>
      <w:r>
        <w:t>3GPP TS 36.213, “</w:t>
      </w:r>
      <w:r w:rsidRPr="005D7A75">
        <w:t>Evolved Universal Terrestrial Radio Access (E-UTRA); Physical layer procedures</w:t>
      </w:r>
      <w:r>
        <w:t>,” v18.1.0.</w:t>
      </w:r>
    </w:p>
    <w:p w14:paraId="2597FBEF" w14:textId="2B7CDFB0" w:rsidR="009D77F5" w:rsidRDefault="009D77F5" w:rsidP="00F22BD5">
      <w:pPr>
        <w:pStyle w:val="Reference"/>
      </w:pPr>
      <w:r>
        <w:t>3GPP TS 38.211, “</w:t>
      </w:r>
      <w:r w:rsidRPr="009D77F5">
        <w:t>NR; Physical channels and modulation</w:t>
      </w:r>
      <w:r>
        <w:t>,” v18.1.0.</w:t>
      </w:r>
    </w:p>
    <w:p w14:paraId="00329F9E" w14:textId="7902FDB2" w:rsidR="009D77F5" w:rsidRDefault="009D77F5" w:rsidP="00F22BD5">
      <w:pPr>
        <w:pStyle w:val="Reference"/>
      </w:pPr>
      <w:r>
        <w:t>3GPP TS 38.212, “</w:t>
      </w:r>
      <w:r w:rsidRPr="009D77F5">
        <w:t>NR; Multiplexing and channel coding,</w:t>
      </w:r>
      <w:r>
        <w:t>” v18.1.0.</w:t>
      </w:r>
    </w:p>
    <w:p w14:paraId="7F3D78F9" w14:textId="363EB74E" w:rsidR="005D7A75" w:rsidRDefault="005D7A75" w:rsidP="00F22BD5">
      <w:pPr>
        <w:pStyle w:val="Reference"/>
      </w:pPr>
      <w:r>
        <w:t>3GPP TS 38.213, “</w:t>
      </w:r>
      <w:r w:rsidRPr="005D7A75">
        <w:t>NR; Physical layer procedures for control</w:t>
      </w:r>
      <w:r>
        <w:t>,” v18.1.0.</w:t>
      </w:r>
    </w:p>
    <w:p w14:paraId="63FE0CA5" w14:textId="378510FA" w:rsidR="008E7C71" w:rsidRPr="007679C6" w:rsidRDefault="008E7C71" w:rsidP="00F22BD5">
      <w:pPr>
        <w:pStyle w:val="Reference"/>
      </w:pPr>
      <w:r>
        <w:t>3GPP TS 38.214, “</w:t>
      </w:r>
      <w:r w:rsidRPr="008E7C71">
        <w:t>NR; Physical layer procedures for data</w:t>
      </w:r>
      <w:r>
        <w:t>,” v18.1.0.</w:t>
      </w:r>
    </w:p>
    <w:sectPr w:rsidR="008E7C71" w:rsidRPr="007679C6" w:rsidSect="0051440C">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9" w15:restartNumberingAfterBreak="0">
    <w:nsid w:val="274C53BD"/>
    <w:multiLevelType w:val="hybridMultilevel"/>
    <w:tmpl w:val="61766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B7246A"/>
    <w:multiLevelType w:val="hybridMultilevel"/>
    <w:tmpl w:val="76A05F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1"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672243AE"/>
    <w:multiLevelType w:val="hybridMultilevel"/>
    <w:tmpl w:val="1E400908"/>
    <w:lvl w:ilvl="0" w:tplc="1EFAE59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9"/>
  </w:num>
  <w:num w:numId="2" w16cid:durableId="1118790765">
    <w:abstractNumId w:val="15"/>
  </w:num>
  <w:num w:numId="3" w16cid:durableId="1689137301">
    <w:abstractNumId w:val="0"/>
  </w:num>
  <w:num w:numId="4" w16cid:durableId="1071344800">
    <w:abstractNumId w:val="21"/>
  </w:num>
  <w:num w:numId="5" w16cid:durableId="1434671129">
    <w:abstractNumId w:val="22"/>
  </w:num>
  <w:num w:numId="6" w16cid:durableId="1884755429">
    <w:abstractNumId w:val="23"/>
  </w:num>
  <w:num w:numId="7" w16cid:durableId="1009648021">
    <w:abstractNumId w:val="5"/>
  </w:num>
  <w:num w:numId="8" w16cid:durableId="937637647">
    <w:abstractNumId w:val="10"/>
  </w:num>
  <w:num w:numId="9" w16cid:durableId="849417896">
    <w:abstractNumId w:val="3"/>
  </w:num>
  <w:num w:numId="10" w16cid:durableId="1199389102">
    <w:abstractNumId w:val="30"/>
  </w:num>
  <w:num w:numId="11" w16cid:durableId="1019048365">
    <w:abstractNumId w:val="14"/>
  </w:num>
  <w:num w:numId="12" w16cid:durableId="35859111">
    <w:abstractNumId w:val="27"/>
  </w:num>
  <w:num w:numId="13" w16cid:durableId="570047084">
    <w:abstractNumId w:val="13"/>
  </w:num>
  <w:num w:numId="14" w16cid:durableId="513611605">
    <w:abstractNumId w:val="31"/>
  </w:num>
  <w:num w:numId="15" w16cid:durableId="642589295">
    <w:abstractNumId w:val="28"/>
  </w:num>
  <w:num w:numId="16" w16cid:durableId="1157650935">
    <w:abstractNumId w:val="18"/>
  </w:num>
  <w:num w:numId="17" w16cid:durableId="478500919">
    <w:abstractNumId w:val="16"/>
  </w:num>
  <w:num w:numId="18" w16cid:durableId="1921481351">
    <w:abstractNumId w:val="17"/>
  </w:num>
  <w:num w:numId="19" w16cid:durableId="1928734619">
    <w:abstractNumId w:val="25"/>
  </w:num>
  <w:num w:numId="20" w16cid:durableId="314645982">
    <w:abstractNumId w:val="1"/>
  </w:num>
  <w:num w:numId="21" w16cid:durableId="142815955">
    <w:abstractNumId w:val="20"/>
  </w:num>
  <w:num w:numId="22" w16cid:durableId="2135320553">
    <w:abstractNumId w:val="29"/>
  </w:num>
  <w:num w:numId="23" w16cid:durableId="1620146151">
    <w:abstractNumId w:val="4"/>
  </w:num>
  <w:num w:numId="24" w16cid:durableId="967397272">
    <w:abstractNumId w:val="7"/>
  </w:num>
  <w:num w:numId="25" w16cid:durableId="1251699876">
    <w:abstractNumId w:val="8"/>
  </w:num>
  <w:num w:numId="26" w16cid:durableId="598875592">
    <w:abstractNumId w:val="6"/>
  </w:num>
  <w:num w:numId="27" w16cid:durableId="1675842586">
    <w:abstractNumId w:val="2"/>
  </w:num>
  <w:num w:numId="28" w16cid:durableId="1005018527">
    <w:abstractNumId w:val="12"/>
  </w:num>
  <w:num w:numId="29" w16cid:durableId="556816207">
    <w:abstractNumId w:val="9"/>
  </w:num>
  <w:num w:numId="30" w16cid:durableId="1516918155">
    <w:abstractNumId w:val="26"/>
  </w:num>
  <w:num w:numId="31" w16cid:durableId="693387670">
    <w:abstractNumId w:val="24"/>
  </w:num>
  <w:num w:numId="32" w16cid:durableId="160394291">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5B4"/>
    <w:rsid w:val="001C7860"/>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063"/>
    <w:rsid w:val="0021428A"/>
    <w:rsid w:val="002148E8"/>
    <w:rsid w:val="00214DA8"/>
    <w:rsid w:val="00215120"/>
    <w:rsid w:val="00215423"/>
    <w:rsid w:val="002158FA"/>
    <w:rsid w:val="00215E4C"/>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37F52"/>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E2A"/>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2FD"/>
    <w:rsid w:val="002C7352"/>
    <w:rsid w:val="002C7552"/>
    <w:rsid w:val="002C7584"/>
    <w:rsid w:val="002C782D"/>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0ACA"/>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73"/>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5D52"/>
    <w:rsid w:val="00436596"/>
    <w:rsid w:val="00436600"/>
    <w:rsid w:val="00436D80"/>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2F8E"/>
    <w:rsid w:val="004D35C3"/>
    <w:rsid w:val="004D36B1"/>
    <w:rsid w:val="004D3977"/>
    <w:rsid w:val="004D44FE"/>
    <w:rsid w:val="004D4870"/>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24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5F17"/>
    <w:rsid w:val="00506557"/>
    <w:rsid w:val="0050677A"/>
    <w:rsid w:val="0050713C"/>
    <w:rsid w:val="0050720D"/>
    <w:rsid w:val="00507274"/>
    <w:rsid w:val="005076AC"/>
    <w:rsid w:val="00507735"/>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B71"/>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D7A75"/>
    <w:rsid w:val="005E00E8"/>
    <w:rsid w:val="005E031F"/>
    <w:rsid w:val="005E094C"/>
    <w:rsid w:val="005E09FD"/>
    <w:rsid w:val="005E0CAE"/>
    <w:rsid w:val="005E1566"/>
    <w:rsid w:val="005E17C9"/>
    <w:rsid w:val="005E1D60"/>
    <w:rsid w:val="005E2306"/>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274"/>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DF"/>
    <w:rsid w:val="006871E3"/>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696"/>
    <w:rsid w:val="007229C9"/>
    <w:rsid w:val="007229F9"/>
    <w:rsid w:val="007231A3"/>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ABD"/>
    <w:rsid w:val="00741AC2"/>
    <w:rsid w:val="00741B7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610"/>
    <w:rsid w:val="007E4715"/>
    <w:rsid w:val="007E4945"/>
    <w:rsid w:val="007E505B"/>
    <w:rsid w:val="007E5621"/>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BCA"/>
    <w:rsid w:val="00842FFC"/>
    <w:rsid w:val="00843099"/>
    <w:rsid w:val="008434E1"/>
    <w:rsid w:val="00843959"/>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BBD"/>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5D74"/>
    <w:rsid w:val="008967F2"/>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780"/>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6EE8"/>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6E87"/>
    <w:rsid w:val="00B77C10"/>
    <w:rsid w:val="00B77FCF"/>
    <w:rsid w:val="00B80398"/>
    <w:rsid w:val="00B80A6F"/>
    <w:rsid w:val="00B8163D"/>
    <w:rsid w:val="00B81A32"/>
    <w:rsid w:val="00B81A6C"/>
    <w:rsid w:val="00B81EC0"/>
    <w:rsid w:val="00B81FF4"/>
    <w:rsid w:val="00B82665"/>
    <w:rsid w:val="00B8266A"/>
    <w:rsid w:val="00B827F4"/>
    <w:rsid w:val="00B82955"/>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4DA0"/>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3B93"/>
    <w:rsid w:val="00CD447B"/>
    <w:rsid w:val="00CD466E"/>
    <w:rsid w:val="00CD59B0"/>
    <w:rsid w:val="00CD5CB4"/>
    <w:rsid w:val="00CD7887"/>
    <w:rsid w:val="00CE0424"/>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59E"/>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11BB"/>
    <w:rsid w:val="00DD1749"/>
    <w:rsid w:val="00DD1FB3"/>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36C"/>
    <w:rsid w:val="00E16570"/>
    <w:rsid w:val="00E16845"/>
    <w:rsid w:val="00E1691A"/>
    <w:rsid w:val="00E17367"/>
    <w:rsid w:val="00E17DD8"/>
    <w:rsid w:val="00E17FA2"/>
    <w:rsid w:val="00E2090F"/>
    <w:rsid w:val="00E20DB4"/>
    <w:rsid w:val="00E21099"/>
    <w:rsid w:val="00E217BF"/>
    <w:rsid w:val="00E21837"/>
    <w:rsid w:val="00E21AC7"/>
    <w:rsid w:val="00E22169"/>
    <w:rsid w:val="00E22330"/>
    <w:rsid w:val="00E226D9"/>
    <w:rsid w:val="00E22EDA"/>
    <w:rsid w:val="00E22F50"/>
    <w:rsid w:val="00E22F8A"/>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266"/>
    <w:rsid w:val="00E67628"/>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5E92"/>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17D"/>
    <w:rsid w:val="00FD1763"/>
    <w:rsid w:val="00FD1D4F"/>
    <w:rsid w:val="00FD1EC8"/>
    <w:rsid w:val="00FD2494"/>
    <w:rsid w:val="00FD2D08"/>
    <w:rsid w:val="00FD2D9E"/>
    <w:rsid w:val="00FD2EED"/>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3gpp.org/ftp/TSG_RAN/TSG_RAN/TSGR_102/Docs/RP-233303.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A0DEB513-1D4F-4B1D-9075-3C0E45725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purl.org/dc/elements/1.1/"/>
    <ds:schemaRef ds:uri="http://schemas.microsoft.com/office/2006/documentManagement/types"/>
    <ds:schemaRef ds:uri="http://schemas.microsoft.com/sharepoint/v3"/>
    <ds:schemaRef ds:uri="2f282d3b-eb4a-4b09-b61f-b9593442e286"/>
    <ds:schemaRef ds:uri="http://schemas.microsoft.com/office/infopath/2007/PartnerControls"/>
    <ds:schemaRef ds:uri="http://schemas.openxmlformats.org/package/2006/metadata/core-properties"/>
    <ds:schemaRef ds:uri="9b239327-9e80-40e4-b1b7-4394fed77a33"/>
    <ds:schemaRef ds:uri="http://purl.org/dc/terms/"/>
    <ds:schemaRef ds:uri="d8762117-8292-4133-b1c7-eab5c6487cfd"/>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32837</TotalTime>
  <Pages>7</Pages>
  <Words>3657</Words>
  <Characters>18811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897</cp:revision>
  <cp:lastPrinted>2008-01-30T22:09:00Z</cp:lastPrinted>
  <dcterms:created xsi:type="dcterms:W3CDTF">2022-09-15T11:10:00Z</dcterms:created>
  <dcterms:modified xsi:type="dcterms:W3CDTF">2024-02-19T12:08:00Z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